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E9C" w:rsidRDefault="00056E9C" w:rsidP="0061649A">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AF34DD">
        <w:rPr>
          <w:b/>
          <w:noProof/>
          <w:sz w:val="24"/>
        </w:rPr>
        <w:t>105</w:t>
      </w:r>
    </w:p>
    <w:p w:rsidR="00056E9C" w:rsidRDefault="00056E9C" w:rsidP="00056E9C">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971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w:t>
            </w:r>
            <w:r w:rsidR="00D971F9">
              <w:rPr>
                <w:b/>
                <w:noProof/>
                <w:sz w:val="28"/>
                <w:lang w:eastAsia="zh-CN"/>
              </w:rPr>
              <w:t>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AF34DD" w:rsidP="009D22B7">
            <w:pPr>
              <w:pStyle w:val="CRCoverPage"/>
              <w:spacing w:after="0"/>
              <w:rPr>
                <w:noProof/>
                <w:lang w:val="en-US" w:eastAsia="zh-CN"/>
              </w:rPr>
            </w:pPr>
            <w:r>
              <w:rPr>
                <w:b/>
                <w:noProof/>
                <w:sz w:val="28"/>
                <w:lang w:eastAsia="zh-CN"/>
              </w:rPr>
              <w:t>0473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1378">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971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D971F9">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331C" w:rsidP="006C34DB">
            <w:pPr>
              <w:pStyle w:val="CRCoverPage"/>
              <w:spacing w:after="0"/>
              <w:ind w:left="100"/>
              <w:rPr>
                <w:noProof/>
                <w:lang w:eastAsia="zh-CN"/>
              </w:rPr>
            </w:pPr>
            <w:r>
              <w:t xml:space="preserve">Time Stamp </w:t>
            </w:r>
            <w:r w:rsidR="006C34DB">
              <w:t xml:space="preserve">in </w:t>
            </w:r>
            <w:proofErr w:type="spellStart"/>
            <w:r w:rsidR="006C34DB">
              <w:t>QoS</w:t>
            </w:r>
            <w:proofErr w:type="spellEnd"/>
            <w:r w:rsidR="006C34DB">
              <w:t xml:space="preserve"> Monitoring Report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63E7" w:rsidP="00E05598">
            <w:pPr>
              <w:pStyle w:val="CRCoverPage"/>
              <w:spacing w:after="0"/>
              <w:ind w:left="100"/>
              <w:rPr>
                <w:noProof/>
              </w:rPr>
            </w:pPr>
            <w:r>
              <w:rPr>
                <w:noProof/>
              </w:rPr>
              <w:t>5G_</w:t>
            </w:r>
            <w:r w:rsidR="00D971F9">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0256" w:rsidRDefault="006C34DB" w:rsidP="00160256">
            <w:pPr>
              <w:pStyle w:val="CRCoverPage"/>
              <w:spacing w:after="0"/>
              <w:ind w:left="100"/>
              <w:rPr>
                <w:noProof/>
                <w:lang w:eastAsia="zh-CN"/>
              </w:rPr>
            </w:pPr>
            <w:r>
              <w:rPr>
                <w:noProof/>
                <w:lang w:eastAsia="zh-CN"/>
              </w:rPr>
              <w:t>Time Stamp IE is included in QoS Monitoring Repot IE, however it is not defined in TS29.244. Currently there are two similar IEs defined: Recovery Time Stamp IE, and Event Time Stamp IE.</w:t>
            </w:r>
          </w:p>
          <w:p w:rsidR="00F13BC7" w:rsidRDefault="00F13BC7" w:rsidP="00160256">
            <w:pPr>
              <w:pStyle w:val="CRCoverPage"/>
              <w:spacing w:after="0"/>
              <w:ind w:left="100"/>
              <w:rPr>
                <w:noProof/>
                <w:lang w:eastAsia="zh-CN"/>
              </w:rPr>
            </w:pPr>
          </w:p>
          <w:p w:rsidR="006C34DB" w:rsidRDefault="00987C6F" w:rsidP="00160256">
            <w:pPr>
              <w:pStyle w:val="CRCoverPage"/>
              <w:spacing w:after="0"/>
              <w:ind w:left="100"/>
              <w:rPr>
                <w:noProof/>
                <w:lang w:eastAsia="zh-CN"/>
              </w:rPr>
            </w:pPr>
            <w:r>
              <w:rPr>
                <w:noProof/>
                <w:lang w:eastAsia="zh-CN"/>
              </w:rPr>
              <w:t xml:space="preserve">Although the Time Stamp IE in QoS Moninoting Report IE can refer to either Recovery Time Stamp IE or Event Time Stamp IE, it seems not suitable to directly use these </w:t>
            </w:r>
            <w:r w:rsidR="00F13BC7">
              <w:rPr>
                <w:noProof/>
                <w:lang w:eastAsia="zh-CN"/>
              </w:rPr>
              <w:t xml:space="preserve">two </w:t>
            </w:r>
            <w:r>
              <w:rPr>
                <w:noProof/>
                <w:lang w:eastAsia="zh-CN"/>
              </w:rPr>
              <w:t>IEs</w:t>
            </w:r>
            <w:r w:rsidR="00F13BC7">
              <w:rPr>
                <w:noProof/>
                <w:lang w:eastAsia="zh-CN"/>
              </w:rPr>
              <w:t xml:space="preserve"> or change the name of these two IEs</w:t>
            </w:r>
            <w:r>
              <w:rPr>
                <w:noProof/>
                <w:lang w:eastAsia="zh-CN"/>
              </w:rPr>
              <w:t>. The description of these two IEs has specific description for their usage. Chang</w:t>
            </w:r>
            <w:r w:rsidR="00F13BC7">
              <w:rPr>
                <w:noProof/>
                <w:lang w:eastAsia="zh-CN"/>
              </w:rPr>
              <w:t>ing</w:t>
            </w:r>
            <w:r>
              <w:rPr>
                <w:noProof/>
                <w:lang w:eastAsia="zh-CN"/>
              </w:rPr>
              <w:t xml:space="preserve"> the name of existing Recovery Time Stamp IE </w:t>
            </w:r>
            <w:r w:rsidR="00186E11">
              <w:rPr>
                <w:rFonts w:hint="eastAsia"/>
                <w:noProof/>
                <w:lang w:eastAsia="zh-CN"/>
              </w:rPr>
              <w:t>or</w:t>
            </w:r>
            <w:r>
              <w:rPr>
                <w:noProof/>
                <w:lang w:eastAsia="zh-CN"/>
              </w:rPr>
              <w:t xml:space="preserve"> Recovery Time Stamp IE may cause backward compatibility issue.</w:t>
            </w:r>
          </w:p>
          <w:p w:rsidR="00987C6F" w:rsidRDefault="00987C6F" w:rsidP="00160256">
            <w:pPr>
              <w:pStyle w:val="CRCoverPage"/>
              <w:spacing w:after="0"/>
              <w:ind w:left="100"/>
              <w:rPr>
                <w:noProof/>
                <w:lang w:eastAsia="zh-CN"/>
              </w:rPr>
            </w:pPr>
          </w:p>
          <w:p w:rsidR="00C47B0A" w:rsidRDefault="00F05488" w:rsidP="00F05488">
            <w:pPr>
              <w:pStyle w:val="CRCoverPage"/>
              <w:spacing w:after="0"/>
              <w:ind w:left="100"/>
              <w:rPr>
                <w:noProof/>
                <w:lang w:eastAsia="zh-CN"/>
              </w:rPr>
            </w:pPr>
            <w:r>
              <w:rPr>
                <w:noProof/>
                <w:lang w:eastAsia="zh-CN"/>
              </w:rPr>
              <w:t>To</w:t>
            </w:r>
            <w:r w:rsidR="00F13BC7">
              <w:rPr>
                <w:noProof/>
                <w:lang w:eastAsia="zh-CN"/>
              </w:rPr>
              <w:t xml:space="preserve"> avoid </w:t>
            </w:r>
            <w:r>
              <w:rPr>
                <w:noProof/>
                <w:lang w:eastAsia="zh-CN"/>
              </w:rPr>
              <w:t xml:space="preserve">misleading and back compatibility issue, </w:t>
            </w:r>
            <w:r w:rsidR="00987C6F">
              <w:rPr>
                <w:noProof/>
                <w:lang w:eastAsia="zh-CN"/>
              </w:rPr>
              <w:t>it is proposed to define an individual Time Stamp IE in TS29.244.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5488" w:rsidP="00336BF8">
            <w:pPr>
              <w:pStyle w:val="CRCoverPage"/>
              <w:spacing w:after="0"/>
              <w:ind w:left="100"/>
              <w:rPr>
                <w:noProof/>
              </w:rPr>
            </w:pPr>
            <w:r>
              <w:rPr>
                <w:noProof/>
                <w:lang w:eastAsia="zh-CN"/>
              </w:rPr>
              <w:t>Define individual Time Stamp IE in TS29.244</w:t>
            </w:r>
            <w:r w:rsidR="00F7172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5488" w:rsidP="002F0F2D">
            <w:pPr>
              <w:pStyle w:val="CRCoverPage"/>
              <w:spacing w:after="0"/>
              <w:ind w:left="100"/>
              <w:rPr>
                <w:noProof/>
              </w:rPr>
            </w:pPr>
            <w:r>
              <w:rPr>
                <w:noProof/>
              </w:rPr>
              <w:t>Time Stamp IE in QoS Monitoring Report IE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3809" w:rsidP="00C26223">
            <w:pPr>
              <w:pStyle w:val="CRCoverPage"/>
              <w:spacing w:after="0"/>
              <w:ind w:left="100"/>
              <w:rPr>
                <w:rFonts w:hint="eastAsia"/>
                <w:noProof/>
                <w:lang w:eastAsia="zh-CN"/>
              </w:rPr>
            </w:pPr>
            <w:r>
              <w:rPr>
                <w:noProof/>
              </w:rPr>
              <w:t xml:space="preserve">8.1.2, </w:t>
            </w:r>
            <w:r w:rsidR="00C26223">
              <w:rPr>
                <w:noProof/>
              </w:rPr>
              <w:t>8</w:t>
            </w:r>
            <w:r w:rsidR="000F6372">
              <w:rPr>
                <w:noProof/>
              </w:rPr>
              <w:t>.</w:t>
            </w:r>
            <w:r w:rsidR="00C26223">
              <w:rPr>
                <w:noProof/>
              </w:rPr>
              <w:t>2</w:t>
            </w:r>
            <w:r w:rsidR="000F6372">
              <w:rPr>
                <w:noProof/>
              </w:rPr>
              <w:t>.</w:t>
            </w:r>
            <w:r w:rsidR="00C26223">
              <w:rPr>
                <w:noProof/>
              </w:rPr>
              <w:t>xxx</w:t>
            </w:r>
            <w:r w:rsidR="00A5312E">
              <w:rPr>
                <w:rFonts w:hint="eastAsia"/>
                <w:noProof/>
                <w:lang w:eastAsia="zh-CN"/>
              </w:rPr>
              <w:t xml:space="preserve"> (new</w:t>
            </w:r>
            <w:bookmarkStart w:id="2" w:name="_GoBack"/>
            <w:bookmarkEnd w:id="2"/>
            <w:r w:rsidR="00A5312E">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336BF8">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 xml:space="preserve">BEGIN OF </w:t>
      </w:r>
      <w:r w:rsidR="005E2965">
        <w:rPr>
          <w:rFonts w:ascii="Arial" w:hAnsi="Arial"/>
          <w:i/>
          <w:color w:val="FF0000"/>
          <w:sz w:val="24"/>
          <w:lang w:val="en-US"/>
        </w:rPr>
        <w:t>INFORMATION</w:t>
      </w:r>
    </w:p>
    <w:p w:rsidR="00245916" w:rsidRPr="00441CD0" w:rsidRDefault="00245916" w:rsidP="00245916">
      <w:pPr>
        <w:pStyle w:val="4"/>
        <w:rPr>
          <w:rFonts w:cs="Arial"/>
          <w:bCs/>
        </w:rPr>
      </w:pPr>
      <w:bookmarkStart w:id="6" w:name="_Toc44923967"/>
      <w:bookmarkStart w:id="7" w:name="_Toc24937836"/>
      <w:bookmarkStart w:id="8" w:name="_Toc33962656"/>
      <w:bookmarkEnd w:id="3"/>
      <w:bookmarkEnd w:id="4"/>
      <w:bookmarkEnd w:id="5"/>
      <w:r w:rsidRPr="00441CD0">
        <w:t>7.5.8.6</w:t>
      </w:r>
      <w:r w:rsidRPr="00441CD0">
        <w:tab/>
        <w:t xml:space="preserve">Session Report </w:t>
      </w:r>
      <w:r w:rsidRPr="00441CD0">
        <w:rPr>
          <w:lang w:eastAsia="zh-CN"/>
        </w:rPr>
        <w:t xml:space="preserve">IE </w:t>
      </w:r>
      <w:r w:rsidRPr="00441CD0">
        <w:t>within PFCP Session Report Request</w:t>
      </w:r>
      <w:bookmarkEnd w:id="6"/>
    </w:p>
    <w:p w:rsidR="00245916" w:rsidRPr="00441CD0" w:rsidRDefault="00245916" w:rsidP="00245916">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7.5.8.6-1</w:t>
      </w:r>
      <w:r w:rsidRPr="00441CD0">
        <w:rPr>
          <w:lang w:eastAsia="ja-JP"/>
        </w:rPr>
        <w:t>.</w:t>
      </w:r>
    </w:p>
    <w:p w:rsidR="00245916" w:rsidRPr="00441CD0" w:rsidRDefault="00245916" w:rsidP="00245916">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45916" w:rsidRPr="00441CD0" w:rsidTr="00F13BC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245916" w:rsidRPr="00441CD0" w:rsidRDefault="00245916" w:rsidP="00F13BC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245916" w:rsidRPr="00441CD0" w:rsidRDefault="00245916" w:rsidP="00F13BC7">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245916" w:rsidRPr="00441CD0" w:rsidRDefault="00245916" w:rsidP="00F13BC7">
            <w:pPr>
              <w:pStyle w:val="TAC"/>
              <w:rPr>
                <w:lang w:val="fr-FR"/>
              </w:rPr>
            </w:pPr>
            <w:r w:rsidRPr="00441CD0">
              <w:rPr>
                <w:lang w:val="fr-FR"/>
              </w:rPr>
              <w:t>Session Report IE Type = 214 (decimal)</w:t>
            </w:r>
          </w:p>
        </w:tc>
      </w:tr>
      <w:tr w:rsidR="00245916" w:rsidRPr="00441CD0" w:rsidTr="00F13BC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245916" w:rsidRPr="00441CD0" w:rsidRDefault="00245916" w:rsidP="00F13BC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245916" w:rsidRPr="00441CD0" w:rsidRDefault="00245916" w:rsidP="00F13BC7">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245916" w:rsidRPr="00441CD0" w:rsidRDefault="00245916" w:rsidP="00F13BC7">
            <w:pPr>
              <w:pStyle w:val="TAC"/>
              <w:rPr>
                <w:lang w:val="fr-FR"/>
              </w:rPr>
            </w:pPr>
            <w:r w:rsidRPr="00441CD0">
              <w:rPr>
                <w:lang w:val="fr-FR"/>
              </w:rPr>
              <w:t>Length = n</w:t>
            </w:r>
          </w:p>
        </w:tc>
      </w:tr>
      <w:tr w:rsidR="00245916" w:rsidRPr="00441CD0" w:rsidTr="00F13BC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IE Type</w:t>
            </w:r>
          </w:p>
        </w:tc>
      </w:tr>
      <w:tr w:rsidR="00245916" w:rsidRPr="00441CD0" w:rsidTr="00F13BC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spacing w:after="0"/>
              <w:rPr>
                <w:rFonts w:ascii="Arial" w:hAnsi="Arial"/>
                <w:b/>
                <w:sz w:val="18"/>
                <w:lang w:val="fr-FR"/>
              </w:rPr>
            </w:pPr>
          </w:p>
        </w:tc>
      </w:tr>
      <w:tr w:rsidR="00245916" w:rsidRPr="00441CD0" w:rsidTr="00F13BC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L"/>
              <w:jc w:val="center"/>
              <w:rPr>
                <w:lang w:val="fr-FR"/>
              </w:rP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L"/>
              <w:rPr>
                <w:lang w:val="fr-FR"/>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fr-FR"/>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pStyle w:val="TAC"/>
              <w:rPr>
                <w:lang w:val="fr-FR"/>
              </w:rPr>
            </w:pPr>
            <w:r w:rsidRPr="00441CD0">
              <w:rPr>
                <w:lang w:val="fr-FR"/>
              </w:rPr>
              <w:t>SRR ID</w:t>
            </w:r>
          </w:p>
        </w:tc>
      </w:tr>
      <w:tr w:rsidR="00245916" w:rsidRPr="00441CD0" w:rsidTr="00F13BC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pStyle w:val="TAL"/>
              <w:rPr>
                <w:szCs w:val="18"/>
                <w:lang w:val="de-DE"/>
              </w:rPr>
            </w:pPr>
            <w:r w:rsidRPr="00441CD0">
              <w:rPr>
                <w:szCs w:val="18"/>
                <w:lang w:val="de-DE"/>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pStyle w:val="TAC"/>
              <w:rPr>
                <w:lang w:val="fr-FR"/>
              </w:rPr>
            </w:pPr>
            <w:r w:rsidRPr="00441CD0">
              <w:rPr>
                <w:lang w:val="fr-FR"/>
              </w:rPr>
              <w:t>Access Availability Report</w:t>
            </w:r>
          </w:p>
        </w:tc>
      </w:tr>
      <w:tr w:rsidR="00245916" w:rsidRPr="00441CD0" w:rsidTr="00F13BC7">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245916" w:rsidRPr="00441CD0" w:rsidRDefault="00245916" w:rsidP="00F13BC7">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L"/>
              <w:jc w:val="center"/>
              <w:rPr>
                <w:rFonts w:eastAsia="宋体"/>
                <w:szCs w:val="18"/>
                <w:lang w:val="de-DE"/>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L"/>
            </w:pPr>
            <w:r w:rsidRPr="00441CD0">
              <w:t xml:space="preserve">This IE shall be present if the Report Type indicates a </w:t>
            </w:r>
            <w:proofErr w:type="spellStart"/>
            <w:r w:rsidRPr="00441CD0">
              <w:t>QoS</w:t>
            </w:r>
            <w:proofErr w:type="spellEnd"/>
            <w:r w:rsidRPr="00441CD0">
              <w:t xml:space="preserve"> Monitoring Report.</w:t>
            </w:r>
          </w:p>
          <w:p w:rsidR="00245916" w:rsidRPr="00441CD0" w:rsidRDefault="00245916" w:rsidP="00F13BC7">
            <w:pPr>
              <w:pStyle w:val="TAL"/>
              <w:rPr>
                <w:szCs w:val="18"/>
                <w:lang w:val="en-US"/>
              </w:rPr>
            </w:pPr>
            <w:r w:rsidRPr="00441CD0">
              <w:rPr>
                <w:lang w:eastAsia="zh-CN"/>
              </w:rPr>
              <w:t xml:space="preserve">Several IEs within the same IE type may be present to represent a list of </w:t>
            </w:r>
            <w:proofErr w:type="spellStart"/>
            <w:r w:rsidRPr="00441CD0">
              <w:rPr>
                <w:lang w:eastAsia="zh-CN"/>
              </w:rPr>
              <w:t>QoS</w:t>
            </w:r>
            <w:proofErr w:type="spellEnd"/>
            <w:r w:rsidRPr="00441CD0">
              <w:rPr>
                <w:lang w:eastAsia="zh-CN"/>
              </w:rPr>
              <w:t xml:space="preserve"> Monitoring Reports, e.g. for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245916" w:rsidRPr="00441CD0" w:rsidRDefault="00245916" w:rsidP="00F13BC7">
            <w:pPr>
              <w:pStyle w:val="TAC"/>
            </w:pPr>
            <w:r w:rsidRPr="00441CD0">
              <w:rPr>
                <w:rFonts w:hint="eastAsia"/>
                <w:lang w:val="fr-FR" w:eastAsia="zh-CN"/>
              </w:rPr>
              <w:t>Q</w:t>
            </w:r>
            <w:r w:rsidRPr="00441CD0">
              <w:rPr>
                <w:lang w:val="fr-FR" w:eastAsia="zh-CN"/>
              </w:rPr>
              <w:t>oS Monitoring Report</w:t>
            </w:r>
          </w:p>
        </w:tc>
      </w:tr>
    </w:tbl>
    <w:p w:rsidR="00245916" w:rsidRPr="00441CD0" w:rsidRDefault="00245916" w:rsidP="00245916">
      <w:pPr>
        <w:pStyle w:val="B1"/>
      </w:pPr>
    </w:p>
    <w:p w:rsidR="00245916" w:rsidRPr="00441CD0" w:rsidRDefault="00245916" w:rsidP="00245916">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rsidR="00245916" w:rsidRPr="00441CD0" w:rsidRDefault="00245916" w:rsidP="00245916">
      <w:pPr>
        <w:pStyle w:val="TH"/>
        <w:rPr>
          <w:lang w:val="en-US"/>
        </w:rPr>
      </w:pPr>
      <w:r w:rsidRPr="00441CD0">
        <w:t>Table 7.5.8.6-2: Access Availability Report</w:t>
      </w:r>
      <w:r w:rsidRPr="00441CD0">
        <w:rPr>
          <w:lang w:eastAsia="zh-CN"/>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45916" w:rsidRPr="00441CD0" w:rsidTr="00F13BC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45916" w:rsidRPr="00441CD0" w:rsidRDefault="00245916" w:rsidP="00F13BC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245916" w:rsidRPr="00441CD0" w:rsidRDefault="00245916" w:rsidP="00F13BC7">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45916" w:rsidRPr="00441CD0" w:rsidRDefault="00245916" w:rsidP="00F13BC7">
            <w:pPr>
              <w:pStyle w:val="TAC"/>
              <w:rPr>
                <w:lang w:val="fr-FR"/>
              </w:rPr>
            </w:pPr>
            <w:r w:rsidRPr="00441CD0">
              <w:rPr>
                <w:lang w:val="en-US"/>
              </w:rPr>
              <w:t>Access Availability</w:t>
            </w:r>
            <w:r w:rsidRPr="00441CD0">
              <w:rPr>
                <w:lang w:val="fr-FR"/>
              </w:rPr>
              <w:t xml:space="preserve"> Report IE Type = 218 (decimal)</w:t>
            </w:r>
          </w:p>
        </w:tc>
      </w:tr>
      <w:tr w:rsidR="00245916" w:rsidRPr="00441CD0" w:rsidTr="00F13BC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45916" w:rsidRPr="00441CD0" w:rsidRDefault="00245916" w:rsidP="00F13BC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245916" w:rsidRPr="00441CD0" w:rsidRDefault="00245916" w:rsidP="00F13BC7">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45916" w:rsidRPr="00441CD0" w:rsidRDefault="00245916" w:rsidP="00F13BC7">
            <w:pPr>
              <w:pStyle w:val="TAC"/>
              <w:rPr>
                <w:lang w:val="fr-FR"/>
              </w:rPr>
            </w:pPr>
            <w:r w:rsidRPr="00441CD0">
              <w:rPr>
                <w:lang w:val="fr-FR"/>
              </w:rPr>
              <w:t>Length = n</w:t>
            </w:r>
          </w:p>
        </w:tc>
      </w:tr>
      <w:tr w:rsidR="00245916" w:rsidRPr="00441CD0" w:rsidTr="00F13BC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IE Type</w:t>
            </w:r>
          </w:p>
        </w:tc>
      </w:tr>
      <w:tr w:rsidR="00245916" w:rsidRPr="00441CD0" w:rsidTr="00F13BC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spacing w:after="0"/>
              <w:rPr>
                <w:rFonts w:ascii="Arial" w:hAnsi="Arial"/>
                <w:b/>
                <w:sz w:val="18"/>
                <w:lang w:val="fr-FR"/>
              </w:rPr>
            </w:pPr>
          </w:p>
        </w:tc>
      </w:tr>
      <w:tr w:rsidR="00245916" w:rsidRPr="00441CD0" w:rsidTr="00F13BC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pStyle w:val="TAL"/>
              <w:rPr>
                <w:szCs w:val="18"/>
                <w:lang w:val="de-DE"/>
              </w:rPr>
            </w:pPr>
            <w:r w:rsidRPr="00441CD0">
              <w:rPr>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L"/>
              <w:jc w:val="center"/>
              <w:rPr>
                <w:szCs w:val="18"/>
                <w:lang w:val="de-DE"/>
              </w:rPr>
            </w:pPr>
            <w:r w:rsidRPr="00441CD0">
              <w:rPr>
                <w:rFonts w:eastAsia="宋体"/>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L"/>
              <w:rPr>
                <w:lang w:val="fr-FR"/>
              </w:rPr>
            </w:pPr>
            <w:r w:rsidRPr="00441CD0">
              <w:rPr>
                <w:szCs w:val="18"/>
                <w:lang w:val="en-US"/>
              </w:rPr>
              <w:t xml:space="preserve">This IE shall </w:t>
            </w:r>
            <w:r w:rsidRPr="00441CD0">
              <w:rPr>
                <w:lang w:val="fr-FR"/>
              </w:rPr>
              <w:t>indicate an access type and whether the access type has become available or not available.</w:t>
            </w:r>
          </w:p>
          <w:p w:rsidR="00245916" w:rsidRPr="00441CD0" w:rsidRDefault="00245916" w:rsidP="00F13BC7">
            <w:pPr>
              <w:pStyle w:val="TAL"/>
              <w:rPr>
                <w:lang w:val="fr-FR"/>
              </w:rPr>
            </w:pPr>
          </w:p>
          <w:p w:rsidR="00245916" w:rsidRPr="00441CD0" w:rsidRDefault="00245916" w:rsidP="00F13BC7">
            <w:pPr>
              <w:pStyle w:val="TAL"/>
              <w:rPr>
                <w:szCs w:val="18"/>
                <w:lang w:val="en-US"/>
              </w:rPr>
            </w:pPr>
            <w:r w:rsidRPr="00441CD0">
              <w:rPr>
                <w:lang w:val="fr-FR"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245916" w:rsidRPr="00441CD0" w:rsidRDefault="00245916" w:rsidP="00F13BC7">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45916" w:rsidRPr="00441CD0" w:rsidRDefault="00245916" w:rsidP="00F13BC7">
            <w:pPr>
              <w:pStyle w:val="TAC"/>
              <w:rPr>
                <w:lang w:val="fr-FR"/>
              </w:rPr>
            </w:pPr>
            <w:r w:rsidRPr="00441CD0">
              <w:rPr>
                <w:lang w:val="fr-FR"/>
              </w:rPr>
              <w:t>Access Availability Information</w:t>
            </w:r>
          </w:p>
        </w:tc>
      </w:tr>
    </w:tbl>
    <w:p w:rsidR="00245916" w:rsidRPr="00441CD0" w:rsidRDefault="00245916" w:rsidP="00245916">
      <w:pPr>
        <w:rPr>
          <w:noProof/>
        </w:rPr>
      </w:pPr>
    </w:p>
    <w:p w:rsidR="00245916" w:rsidRPr="00441CD0" w:rsidRDefault="00245916" w:rsidP="00245916">
      <w:pPr>
        <w:rPr>
          <w:lang w:eastAsia="zh-CN"/>
        </w:rPr>
      </w:pPr>
      <w:r w:rsidRPr="00441CD0">
        <w:t xml:space="preserve">The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shall be encoded as shown </w:t>
      </w:r>
      <w:r w:rsidRPr="00441CD0">
        <w:rPr>
          <w:lang w:eastAsia="ja-JP"/>
        </w:rPr>
        <w:t xml:space="preserve">in Table </w:t>
      </w:r>
      <w:r w:rsidRPr="00441CD0">
        <w:t>7.5.8.6-3</w:t>
      </w:r>
      <w:r w:rsidRPr="00441CD0">
        <w:rPr>
          <w:lang w:eastAsia="ja-JP"/>
        </w:rPr>
        <w:t>.</w:t>
      </w:r>
    </w:p>
    <w:p w:rsidR="00245916" w:rsidRPr="00441CD0" w:rsidRDefault="00245916" w:rsidP="00245916">
      <w:pPr>
        <w:pStyle w:val="TH"/>
        <w:rPr>
          <w:lang w:val="en-US"/>
        </w:rPr>
      </w:pPr>
      <w:r w:rsidRPr="00441CD0">
        <w:t xml:space="preserve">Table 7.5.8.6-3: </w:t>
      </w:r>
      <w:proofErr w:type="spellStart"/>
      <w:r w:rsidRPr="00441CD0">
        <w:t>QoS</w:t>
      </w:r>
      <w:proofErr w:type="spellEnd"/>
      <w:r w:rsidRPr="00441CD0">
        <w:t xml:space="preserve"> Monitoring Report</w:t>
      </w:r>
      <w:r w:rsidRPr="00441CD0">
        <w:rPr>
          <w:lang w:eastAsia="zh-CN"/>
        </w:rPr>
        <w:t xml:space="preserve"> IE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45916" w:rsidRPr="00441CD0" w:rsidTr="00F13BC7">
        <w:trPr>
          <w:jc w:val="center"/>
        </w:trPr>
        <w:tc>
          <w:tcPr>
            <w:tcW w:w="1561" w:type="dxa"/>
            <w:tcBorders>
              <w:top w:val="single" w:sz="4" w:space="0" w:color="auto"/>
              <w:left w:val="single" w:sz="4" w:space="0" w:color="auto"/>
              <w:right w:val="single" w:sz="4" w:space="0" w:color="auto"/>
            </w:tcBorders>
            <w:shd w:val="clear" w:color="auto" w:fill="D9D9D9"/>
          </w:tcPr>
          <w:p w:rsidR="00245916" w:rsidRPr="00441CD0" w:rsidRDefault="00245916" w:rsidP="00F13BC7">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245916" w:rsidRPr="00441CD0" w:rsidRDefault="00245916" w:rsidP="00F13BC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45916" w:rsidRPr="00441CD0" w:rsidRDefault="00245916" w:rsidP="00F13BC7">
            <w:pPr>
              <w:pStyle w:val="TAC"/>
              <w:rPr>
                <w:lang w:val="en-US"/>
              </w:rPr>
            </w:pPr>
            <w:proofErr w:type="spellStart"/>
            <w:r w:rsidRPr="00441CD0">
              <w:rPr>
                <w:lang w:val="en-US"/>
              </w:rPr>
              <w:t>QoS</w:t>
            </w:r>
            <w:proofErr w:type="spellEnd"/>
            <w:r w:rsidRPr="00441CD0">
              <w:rPr>
                <w:lang w:val="en-US"/>
              </w:rPr>
              <w:t xml:space="preserve"> Monitoring Report IE Type = 247 (decimal)</w:t>
            </w:r>
          </w:p>
        </w:tc>
      </w:tr>
      <w:tr w:rsidR="00245916" w:rsidRPr="00441CD0" w:rsidTr="00F13BC7">
        <w:trPr>
          <w:jc w:val="center"/>
        </w:trPr>
        <w:tc>
          <w:tcPr>
            <w:tcW w:w="1561" w:type="dxa"/>
            <w:tcBorders>
              <w:top w:val="single" w:sz="4" w:space="0" w:color="auto"/>
              <w:left w:val="single" w:sz="4" w:space="0" w:color="auto"/>
              <w:right w:val="single" w:sz="4" w:space="0" w:color="auto"/>
            </w:tcBorders>
            <w:shd w:val="clear" w:color="auto" w:fill="D9D9D9"/>
          </w:tcPr>
          <w:p w:rsidR="00245916" w:rsidRPr="00441CD0" w:rsidRDefault="00245916" w:rsidP="00F13BC7">
            <w:pPr>
              <w:pStyle w:val="TAL"/>
            </w:pPr>
            <w:r w:rsidRPr="00441CD0">
              <w:t>Octets 3 and 4</w:t>
            </w:r>
          </w:p>
        </w:tc>
        <w:tc>
          <w:tcPr>
            <w:tcW w:w="336" w:type="dxa"/>
            <w:tcBorders>
              <w:top w:val="single" w:sz="4" w:space="0" w:color="auto"/>
              <w:left w:val="single" w:sz="4" w:space="0" w:color="auto"/>
              <w:right w:val="nil"/>
            </w:tcBorders>
            <w:shd w:val="clear" w:color="auto" w:fill="D9D9D9"/>
          </w:tcPr>
          <w:p w:rsidR="00245916" w:rsidRPr="00441CD0" w:rsidRDefault="00245916" w:rsidP="00F13BC7">
            <w:pPr>
              <w:pStyle w:val="TAH"/>
            </w:pPr>
          </w:p>
        </w:tc>
        <w:tc>
          <w:tcPr>
            <w:tcW w:w="7557" w:type="dxa"/>
            <w:gridSpan w:val="6"/>
            <w:tcBorders>
              <w:top w:val="single" w:sz="4" w:space="0" w:color="auto"/>
              <w:left w:val="nil"/>
              <w:right w:val="single" w:sz="4" w:space="0" w:color="auto"/>
            </w:tcBorders>
            <w:shd w:val="clear" w:color="auto" w:fill="D9D9D9"/>
          </w:tcPr>
          <w:p w:rsidR="00245916" w:rsidRPr="00441CD0" w:rsidRDefault="00245916" w:rsidP="00F13BC7">
            <w:pPr>
              <w:pStyle w:val="TAC"/>
            </w:pPr>
            <w:r w:rsidRPr="00441CD0">
              <w:t>Length = n</w:t>
            </w:r>
          </w:p>
        </w:tc>
      </w:tr>
      <w:tr w:rsidR="00245916" w:rsidRPr="00441CD0" w:rsidTr="00F13BC7">
        <w:trPr>
          <w:jc w:val="center"/>
        </w:trPr>
        <w:tc>
          <w:tcPr>
            <w:tcW w:w="1561" w:type="dxa"/>
            <w:vMerge w:val="restart"/>
            <w:tcBorders>
              <w:top w:val="single" w:sz="4" w:space="0" w:color="auto"/>
              <w:left w:val="single" w:sz="4" w:space="0" w:color="auto"/>
              <w:right w:val="single" w:sz="4" w:space="0" w:color="auto"/>
            </w:tcBorders>
          </w:tcPr>
          <w:p w:rsidR="00245916" w:rsidRPr="00441CD0" w:rsidRDefault="00245916" w:rsidP="00F13BC7">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rsidR="00245916" w:rsidRPr="00441CD0" w:rsidRDefault="00245916" w:rsidP="00F13BC7">
            <w:pPr>
              <w:pStyle w:val="TAH"/>
            </w:pPr>
            <w:r w:rsidRPr="00441CD0">
              <w:t>P</w:t>
            </w:r>
          </w:p>
        </w:tc>
        <w:tc>
          <w:tcPr>
            <w:tcW w:w="4672" w:type="dxa"/>
            <w:vMerge w:val="restart"/>
            <w:tcBorders>
              <w:top w:val="single" w:sz="4" w:space="0" w:color="auto"/>
              <w:left w:val="single" w:sz="4" w:space="0" w:color="auto"/>
              <w:right w:val="single" w:sz="4" w:space="0" w:color="auto"/>
            </w:tcBorders>
          </w:tcPr>
          <w:p w:rsidR="00245916" w:rsidRPr="00441CD0" w:rsidRDefault="00245916" w:rsidP="00F13BC7">
            <w:pPr>
              <w:pStyle w:val="TAH"/>
            </w:pPr>
            <w:r w:rsidRPr="00441CD0">
              <w:t>Condition / Comment</w:t>
            </w:r>
          </w:p>
        </w:tc>
        <w:tc>
          <w:tcPr>
            <w:tcW w:w="1480" w:type="dxa"/>
            <w:gridSpan w:val="4"/>
            <w:tcBorders>
              <w:top w:val="single" w:sz="4" w:space="0" w:color="auto"/>
              <w:left w:val="single" w:sz="4" w:space="0" w:color="auto"/>
              <w:right w:val="single" w:sz="4" w:space="0" w:color="auto"/>
            </w:tcBorders>
          </w:tcPr>
          <w:p w:rsidR="00245916" w:rsidRPr="00441CD0" w:rsidRDefault="00245916" w:rsidP="00F13BC7">
            <w:pPr>
              <w:pStyle w:val="TAH"/>
            </w:pPr>
            <w:r w:rsidRPr="00441CD0">
              <w:t>Appl.</w:t>
            </w:r>
          </w:p>
        </w:tc>
        <w:tc>
          <w:tcPr>
            <w:tcW w:w="1405" w:type="dxa"/>
            <w:vMerge w:val="restart"/>
            <w:tcBorders>
              <w:top w:val="single" w:sz="4" w:space="0" w:color="auto"/>
              <w:left w:val="single" w:sz="4" w:space="0" w:color="auto"/>
              <w:right w:val="single" w:sz="4" w:space="0" w:color="auto"/>
            </w:tcBorders>
          </w:tcPr>
          <w:p w:rsidR="00245916" w:rsidRPr="00441CD0" w:rsidRDefault="00245916" w:rsidP="00F13BC7">
            <w:pPr>
              <w:pStyle w:val="TAH"/>
            </w:pPr>
            <w:r w:rsidRPr="00441CD0">
              <w:t>IE Type</w:t>
            </w:r>
          </w:p>
        </w:tc>
      </w:tr>
      <w:tr w:rsidR="00245916" w:rsidRPr="00441CD0" w:rsidTr="00F13BC7">
        <w:trPr>
          <w:jc w:val="center"/>
        </w:trPr>
        <w:tc>
          <w:tcPr>
            <w:tcW w:w="1561" w:type="dxa"/>
            <w:vMerge/>
            <w:tcBorders>
              <w:left w:val="single" w:sz="4" w:space="0" w:color="auto"/>
              <w:bottom w:val="single" w:sz="4" w:space="0" w:color="auto"/>
              <w:right w:val="single" w:sz="4" w:space="0" w:color="auto"/>
            </w:tcBorders>
          </w:tcPr>
          <w:p w:rsidR="00245916" w:rsidRPr="00441CD0" w:rsidRDefault="00245916" w:rsidP="00F13BC7">
            <w:pPr>
              <w:pStyle w:val="TAH"/>
            </w:pPr>
          </w:p>
        </w:tc>
        <w:tc>
          <w:tcPr>
            <w:tcW w:w="336" w:type="dxa"/>
            <w:vMerge/>
            <w:tcBorders>
              <w:left w:val="single" w:sz="4" w:space="0" w:color="auto"/>
              <w:bottom w:val="single" w:sz="4" w:space="0" w:color="auto"/>
              <w:right w:val="single" w:sz="4" w:space="0" w:color="auto"/>
            </w:tcBorders>
          </w:tcPr>
          <w:p w:rsidR="00245916" w:rsidRPr="00441CD0" w:rsidRDefault="00245916" w:rsidP="00F13BC7">
            <w:pPr>
              <w:pStyle w:val="TAH"/>
            </w:pPr>
          </w:p>
        </w:tc>
        <w:tc>
          <w:tcPr>
            <w:tcW w:w="4672" w:type="dxa"/>
            <w:vMerge/>
            <w:tcBorders>
              <w:left w:val="single" w:sz="4" w:space="0" w:color="auto"/>
              <w:bottom w:val="single" w:sz="4" w:space="0" w:color="auto"/>
              <w:right w:val="single" w:sz="4" w:space="0" w:color="auto"/>
            </w:tcBorders>
          </w:tcPr>
          <w:p w:rsidR="00245916" w:rsidRPr="00441CD0" w:rsidRDefault="00245916" w:rsidP="00F13BC7">
            <w:pPr>
              <w:pStyle w:val="TAH"/>
            </w:pP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H"/>
            </w:pPr>
            <w:r w:rsidRPr="00441CD0">
              <w:rPr>
                <w:lang w:val="de-DE"/>
              </w:rPr>
              <w:t>N4</w:t>
            </w:r>
          </w:p>
        </w:tc>
        <w:tc>
          <w:tcPr>
            <w:tcW w:w="1405" w:type="dxa"/>
            <w:vMerge/>
            <w:tcBorders>
              <w:left w:val="single" w:sz="4" w:space="0" w:color="auto"/>
              <w:bottom w:val="single" w:sz="4" w:space="0" w:color="auto"/>
              <w:right w:val="single" w:sz="4" w:space="0" w:color="auto"/>
            </w:tcBorders>
          </w:tcPr>
          <w:p w:rsidR="00245916" w:rsidRPr="00441CD0" w:rsidRDefault="00245916" w:rsidP="00F13BC7">
            <w:pPr>
              <w:pStyle w:val="TAH"/>
            </w:pPr>
          </w:p>
        </w:tc>
      </w:tr>
      <w:tr w:rsidR="00245916" w:rsidRPr="00441CD0" w:rsidTr="00F13BC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45916" w:rsidRPr="00441CD0" w:rsidRDefault="00245916" w:rsidP="00F13BC7">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L"/>
              <w:jc w:val="center"/>
              <w:rPr>
                <w:szCs w:val="18"/>
                <w:lang w:val="de-DE"/>
              </w:rPr>
            </w:pPr>
            <w:r w:rsidRPr="00441CD0">
              <w:rPr>
                <w:rFonts w:eastAsia="宋体"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w:t>
            </w:r>
            <w:r w:rsidRPr="00441CD0">
              <w:rPr>
                <w:szCs w:val="18"/>
                <w:lang w:val="en-US"/>
              </w:rPr>
              <w:t xml:space="preserve">for which </w:t>
            </w:r>
            <w:proofErr w:type="spellStart"/>
            <w:r w:rsidRPr="00441CD0">
              <w:rPr>
                <w:szCs w:val="18"/>
                <w:lang w:val="en-US"/>
              </w:rPr>
              <w:t>QoS</w:t>
            </w:r>
            <w:proofErr w:type="spellEnd"/>
            <w:r w:rsidRPr="00441CD0">
              <w:rPr>
                <w:szCs w:val="18"/>
                <w:lang w:val="en-US"/>
              </w:rPr>
              <w:t xml:space="preserve"> monitoring is reported.</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245916" w:rsidRPr="00441CD0" w:rsidRDefault="00245916" w:rsidP="00F13BC7">
            <w:pPr>
              <w:pStyle w:val="TAC"/>
            </w:pPr>
            <w:r w:rsidRPr="00441CD0">
              <w:rPr>
                <w:rFonts w:hint="eastAsia"/>
                <w:lang w:eastAsia="zh-CN"/>
              </w:rPr>
              <w:t>Q</w:t>
            </w:r>
            <w:r w:rsidRPr="00441CD0">
              <w:rPr>
                <w:lang w:eastAsia="zh-CN"/>
              </w:rPr>
              <w:t>FI</w:t>
            </w:r>
          </w:p>
        </w:tc>
      </w:tr>
      <w:tr w:rsidR="00245916" w:rsidRPr="00441CD0" w:rsidTr="00F13BC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45916" w:rsidRPr="00441CD0" w:rsidRDefault="00245916" w:rsidP="00F13BC7">
            <w:pPr>
              <w:pStyle w:val="TAL"/>
              <w:rPr>
                <w:szCs w:val="18"/>
                <w:lang w:val="de-DE"/>
              </w:rPr>
            </w:pPr>
            <w:r w:rsidRPr="00441CD0">
              <w:rPr>
                <w:szCs w:val="18"/>
                <w:lang w:val="de-DE" w:eastAsia="zh-CN"/>
              </w:rPr>
              <w:t xml:space="preserve">QoS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L"/>
              <w:jc w:val="center"/>
              <w:rPr>
                <w:rFonts w:eastAsia="宋体"/>
                <w:szCs w:val="18"/>
                <w:lang w:val="de-DE"/>
              </w:rPr>
            </w:pPr>
            <w:r w:rsidRPr="00441CD0">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L"/>
              <w:rPr>
                <w:szCs w:val="18"/>
                <w:lang w:val="en-US"/>
              </w:rPr>
            </w:pPr>
            <w:r w:rsidRPr="00441CD0">
              <w:rPr>
                <w:szCs w:val="18"/>
                <w:lang w:val="en-US"/>
              </w:rPr>
              <w:t>This IE shall contain the measured packet delay(s).</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245916" w:rsidRPr="00441CD0" w:rsidRDefault="00245916" w:rsidP="00F13BC7">
            <w:pPr>
              <w:pStyle w:val="TAC"/>
            </w:pPr>
            <w:r w:rsidRPr="00441CD0">
              <w:rPr>
                <w:szCs w:val="18"/>
                <w:lang w:val="de-DE" w:eastAsia="zh-CN"/>
              </w:rPr>
              <w:t xml:space="preserve">QoS Monitoring </w:t>
            </w:r>
            <w:r w:rsidRPr="00441CD0">
              <w:rPr>
                <w:szCs w:val="18"/>
                <w:lang w:val="de-DE"/>
              </w:rPr>
              <w:t>Measurement</w:t>
            </w:r>
          </w:p>
        </w:tc>
      </w:tr>
      <w:tr w:rsidR="00245916" w:rsidRPr="00441CD0" w:rsidTr="00F13BC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45916" w:rsidRPr="00245916" w:rsidRDefault="00245916" w:rsidP="00F13BC7">
            <w:pPr>
              <w:pStyle w:val="TAL"/>
              <w:rPr>
                <w:szCs w:val="18"/>
                <w:highlight w:val="yellow"/>
                <w:lang w:val="de-DE"/>
              </w:rPr>
            </w:pPr>
            <w:r w:rsidRPr="00245916">
              <w:rPr>
                <w:szCs w:val="18"/>
                <w:highlight w:val="yellow"/>
                <w:lang w:val="de-DE"/>
              </w:rPr>
              <w:t>Time Stamp</w:t>
            </w:r>
          </w:p>
        </w:tc>
        <w:tc>
          <w:tcPr>
            <w:tcW w:w="336" w:type="dxa"/>
            <w:tcBorders>
              <w:top w:val="single" w:sz="4" w:space="0" w:color="auto"/>
              <w:left w:val="single" w:sz="4" w:space="0" w:color="auto"/>
              <w:bottom w:val="single" w:sz="4" w:space="0" w:color="auto"/>
              <w:right w:val="single" w:sz="4" w:space="0" w:color="auto"/>
            </w:tcBorders>
          </w:tcPr>
          <w:p w:rsidR="00245916" w:rsidRPr="00245916" w:rsidRDefault="00245916" w:rsidP="00F13BC7">
            <w:pPr>
              <w:pStyle w:val="TAL"/>
              <w:jc w:val="center"/>
              <w:rPr>
                <w:rFonts w:eastAsia="宋体"/>
                <w:szCs w:val="18"/>
                <w:highlight w:val="yellow"/>
                <w:lang w:val="de-DE"/>
              </w:rPr>
            </w:pPr>
            <w:r w:rsidRPr="00245916">
              <w:rPr>
                <w:rFonts w:eastAsia="宋体"/>
                <w:szCs w:val="18"/>
                <w:highlight w:val="yellow"/>
                <w:lang w:val="de-DE"/>
              </w:rPr>
              <w:t>M</w:t>
            </w:r>
          </w:p>
        </w:tc>
        <w:tc>
          <w:tcPr>
            <w:tcW w:w="4672" w:type="dxa"/>
            <w:tcBorders>
              <w:top w:val="single" w:sz="4" w:space="0" w:color="auto"/>
              <w:left w:val="single" w:sz="4" w:space="0" w:color="auto"/>
              <w:bottom w:val="single" w:sz="4" w:space="0" w:color="auto"/>
              <w:right w:val="single" w:sz="4" w:space="0" w:color="auto"/>
            </w:tcBorders>
          </w:tcPr>
          <w:p w:rsidR="00245916" w:rsidRPr="00245916" w:rsidRDefault="00245916" w:rsidP="00F13BC7">
            <w:pPr>
              <w:pStyle w:val="TAL"/>
              <w:rPr>
                <w:szCs w:val="18"/>
                <w:highlight w:val="yellow"/>
                <w:lang w:val="en-US"/>
              </w:rPr>
            </w:pPr>
            <w:r w:rsidRPr="00245916">
              <w:rPr>
                <w:szCs w:val="18"/>
                <w:highlight w:val="yellow"/>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245916" w:rsidRPr="00245916" w:rsidRDefault="00245916" w:rsidP="00F13BC7">
            <w:pPr>
              <w:pStyle w:val="TAC"/>
              <w:rPr>
                <w:highlight w:val="yellow"/>
                <w:lang w:val="en-US"/>
              </w:rPr>
            </w:pPr>
            <w:r w:rsidRPr="00245916">
              <w:rPr>
                <w:highlight w:val="yellow"/>
              </w:rPr>
              <w:t>-</w:t>
            </w:r>
          </w:p>
        </w:tc>
        <w:tc>
          <w:tcPr>
            <w:tcW w:w="370" w:type="dxa"/>
            <w:tcBorders>
              <w:top w:val="single" w:sz="4" w:space="0" w:color="auto"/>
              <w:left w:val="single" w:sz="4" w:space="0" w:color="auto"/>
              <w:bottom w:val="single" w:sz="4" w:space="0" w:color="auto"/>
              <w:right w:val="single" w:sz="4" w:space="0" w:color="auto"/>
            </w:tcBorders>
          </w:tcPr>
          <w:p w:rsidR="00245916" w:rsidRPr="00245916" w:rsidRDefault="00245916" w:rsidP="00F13BC7">
            <w:pPr>
              <w:pStyle w:val="TAC"/>
              <w:rPr>
                <w:highlight w:val="yellow"/>
                <w:lang w:val="de-DE"/>
              </w:rPr>
            </w:pPr>
            <w:r w:rsidRPr="00245916">
              <w:rPr>
                <w:highlight w:val="yellow"/>
              </w:rPr>
              <w:t>-</w:t>
            </w:r>
          </w:p>
        </w:tc>
        <w:tc>
          <w:tcPr>
            <w:tcW w:w="370" w:type="dxa"/>
            <w:tcBorders>
              <w:top w:val="single" w:sz="4" w:space="0" w:color="auto"/>
              <w:left w:val="single" w:sz="4" w:space="0" w:color="auto"/>
              <w:bottom w:val="single" w:sz="4" w:space="0" w:color="auto"/>
              <w:right w:val="single" w:sz="4" w:space="0" w:color="auto"/>
            </w:tcBorders>
          </w:tcPr>
          <w:p w:rsidR="00245916" w:rsidRPr="00245916" w:rsidRDefault="00245916" w:rsidP="00F13BC7">
            <w:pPr>
              <w:pStyle w:val="TAC"/>
              <w:rPr>
                <w:highlight w:val="yellow"/>
                <w:lang w:val="de-DE"/>
              </w:rPr>
            </w:pPr>
            <w:r w:rsidRPr="00245916">
              <w:rPr>
                <w:highlight w:val="yellow"/>
              </w:rPr>
              <w:t>-</w:t>
            </w:r>
          </w:p>
        </w:tc>
        <w:tc>
          <w:tcPr>
            <w:tcW w:w="370" w:type="dxa"/>
            <w:tcBorders>
              <w:top w:val="single" w:sz="4" w:space="0" w:color="auto"/>
              <w:left w:val="single" w:sz="4" w:space="0" w:color="auto"/>
              <w:bottom w:val="single" w:sz="4" w:space="0" w:color="auto"/>
              <w:right w:val="single" w:sz="4" w:space="0" w:color="auto"/>
            </w:tcBorders>
          </w:tcPr>
          <w:p w:rsidR="00245916" w:rsidRPr="00245916" w:rsidRDefault="00245916" w:rsidP="00F13BC7">
            <w:pPr>
              <w:pStyle w:val="TAC"/>
              <w:rPr>
                <w:highlight w:val="yellow"/>
                <w:lang w:val="de-DE"/>
              </w:rPr>
            </w:pPr>
            <w:r w:rsidRPr="00245916">
              <w:rPr>
                <w:highlight w:val="yellow"/>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45916" w:rsidRPr="00441CD0" w:rsidRDefault="00245916" w:rsidP="00F13BC7">
            <w:pPr>
              <w:pStyle w:val="TAC"/>
            </w:pPr>
            <w:r w:rsidRPr="00245916">
              <w:rPr>
                <w:highlight w:val="yellow"/>
              </w:rPr>
              <w:t>Time Stamp</w:t>
            </w:r>
          </w:p>
        </w:tc>
      </w:tr>
      <w:tr w:rsidR="00245916" w:rsidRPr="00441CD0" w:rsidTr="00F13BC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45916" w:rsidRPr="00441CD0" w:rsidRDefault="00245916" w:rsidP="00F13BC7">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L"/>
              <w:jc w:val="center"/>
              <w:rPr>
                <w:rFonts w:eastAsia="宋体"/>
                <w:szCs w:val="18"/>
                <w:lang w:val="de-DE"/>
              </w:rPr>
            </w:pPr>
            <w:r w:rsidRPr="00441CD0">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rsidR="00245916" w:rsidRPr="00441CD0" w:rsidRDefault="00245916" w:rsidP="00F13BC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45916" w:rsidRPr="00441CD0" w:rsidRDefault="00245916" w:rsidP="00F13BC7">
            <w:pPr>
              <w:pStyle w:val="TAC"/>
            </w:pPr>
            <w:r w:rsidRPr="00441CD0">
              <w:t>Start Time</w:t>
            </w:r>
          </w:p>
        </w:tc>
      </w:tr>
    </w:tbl>
    <w:p w:rsidR="00245916" w:rsidRPr="00441CD0" w:rsidRDefault="00245916" w:rsidP="00245916">
      <w:pPr>
        <w:rPr>
          <w:noProof/>
        </w:rPr>
      </w:pPr>
    </w:p>
    <w:p w:rsidR="005B43BB" w:rsidRPr="00441CD0" w:rsidRDefault="005B43BB" w:rsidP="005B43BB">
      <w:pPr>
        <w:pStyle w:val="3"/>
        <w:rPr>
          <w:lang w:val="en-US"/>
        </w:rPr>
      </w:pPr>
      <w:bookmarkStart w:id="9" w:name="_Toc19717410"/>
      <w:bookmarkStart w:id="10" w:name="_Toc27490911"/>
      <w:bookmarkStart w:id="11" w:name="_Toc27557204"/>
      <w:bookmarkStart w:id="12" w:name="_Toc27724121"/>
      <w:bookmarkStart w:id="13" w:name="_Toc36031195"/>
      <w:bookmarkStart w:id="14" w:name="_Toc36043115"/>
      <w:bookmarkStart w:id="15" w:name="_Toc36814440"/>
      <w:bookmarkStart w:id="16" w:name="_Toc44689298"/>
      <w:bookmarkStart w:id="17" w:name="_Toc44924052"/>
      <w:r w:rsidRPr="00441CD0">
        <w:rPr>
          <w:lang w:val="en-US"/>
        </w:rPr>
        <w:t>8.2.65</w:t>
      </w:r>
      <w:r w:rsidRPr="00441CD0">
        <w:rPr>
          <w:lang w:val="en-US"/>
        </w:rPr>
        <w:tab/>
      </w:r>
      <w:r w:rsidRPr="00441CD0">
        <w:rPr>
          <w:lang w:val="en-US" w:eastAsia="zh-CN"/>
        </w:rPr>
        <w:t>Recovery Time Stamp</w:t>
      </w:r>
      <w:bookmarkEnd w:id="9"/>
      <w:bookmarkEnd w:id="10"/>
      <w:bookmarkEnd w:id="11"/>
      <w:bookmarkEnd w:id="12"/>
      <w:bookmarkEnd w:id="13"/>
      <w:bookmarkEnd w:id="14"/>
      <w:bookmarkEnd w:id="15"/>
      <w:bookmarkEnd w:id="16"/>
      <w:bookmarkEnd w:id="17"/>
    </w:p>
    <w:p w:rsidR="005B43BB" w:rsidRPr="00441CD0" w:rsidRDefault="005B43BB" w:rsidP="005B43BB">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8.2.65-1</w:t>
      </w:r>
      <w:r w:rsidRPr="00441CD0">
        <w:rPr>
          <w:lang w:eastAsia="ja-JP"/>
        </w:rPr>
        <w:t xml:space="preserve">. </w:t>
      </w:r>
      <w:r w:rsidRPr="00441CD0">
        <w:rPr>
          <w:lang w:eastAsia="zh-CN"/>
        </w:rPr>
        <w:t xml:space="preserve">It indicates the UTC time when the PFCP entity started. </w:t>
      </w:r>
      <w:r w:rsidRPr="00441CD0">
        <w:rPr>
          <w:lang w:eastAsia="ja-JP"/>
        </w:rPr>
        <w:t xml:space="preserve">Octets 5 to </w:t>
      </w:r>
      <w:r w:rsidRPr="00441CD0">
        <w:rPr>
          <w:lang w:eastAsia="zh-CN"/>
        </w:rPr>
        <w:t>8</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 6 of IETF RFC 5905 [26].</w:t>
      </w:r>
    </w:p>
    <w:p w:rsidR="005B43BB" w:rsidRPr="00441CD0" w:rsidRDefault="005B43BB" w:rsidP="005B43BB">
      <w:pPr>
        <w:pStyle w:val="NO"/>
        <w:rPr>
          <w:lang w:eastAsia="ja-JP"/>
        </w:rPr>
      </w:pPr>
      <w:r w:rsidRPr="00441CD0">
        <w:rPr>
          <w:lang w:eastAsia="ja-JP"/>
        </w:rPr>
        <w:lastRenderedPageBreak/>
        <w:t>NOTE:</w:t>
      </w:r>
      <w:r w:rsidRPr="00441CD0">
        <w:rPr>
          <w:lang w:eastAsia="ja-JP"/>
        </w:rPr>
        <w:tab/>
        <w:t>The encoding is defined as the time in seconds relative to 00:00:00 on 1 January 1900.</w:t>
      </w:r>
    </w:p>
    <w:p w:rsidR="005B43BB" w:rsidRPr="00441CD0" w:rsidRDefault="005B43BB" w:rsidP="005B43B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5B43BB" w:rsidRPr="00441CD0" w:rsidTr="00F13BC7">
        <w:trPr>
          <w:jc w:val="center"/>
        </w:trPr>
        <w:tc>
          <w:tcPr>
            <w:tcW w:w="151" w:type="dxa"/>
            <w:tcBorders>
              <w:top w:val="single" w:sz="6" w:space="0" w:color="auto"/>
              <w:left w:val="single" w:sz="6" w:space="0" w:color="auto"/>
              <w:bottom w:val="nil"/>
              <w:right w:val="nil"/>
            </w:tcBorders>
          </w:tcPr>
          <w:p w:rsidR="005B43BB" w:rsidRPr="00441CD0" w:rsidRDefault="005B43BB" w:rsidP="00F13BC7">
            <w:pPr>
              <w:pStyle w:val="TAC"/>
            </w:pPr>
          </w:p>
        </w:tc>
        <w:tc>
          <w:tcPr>
            <w:tcW w:w="1104" w:type="dxa"/>
            <w:tcBorders>
              <w:top w:val="single" w:sz="6" w:space="0" w:color="auto"/>
              <w:left w:val="nil"/>
              <w:bottom w:val="nil"/>
              <w:right w:val="nil"/>
            </w:tcBorders>
          </w:tcPr>
          <w:p w:rsidR="005B43BB" w:rsidRPr="00441CD0" w:rsidRDefault="005B43BB" w:rsidP="00F13BC7">
            <w:pPr>
              <w:pStyle w:val="TAH"/>
            </w:pPr>
          </w:p>
        </w:tc>
        <w:tc>
          <w:tcPr>
            <w:tcW w:w="4706" w:type="dxa"/>
            <w:gridSpan w:val="8"/>
            <w:tcBorders>
              <w:top w:val="single" w:sz="6" w:space="0" w:color="auto"/>
              <w:left w:val="nil"/>
              <w:bottom w:val="nil"/>
              <w:right w:val="nil"/>
            </w:tcBorders>
            <w:hideMark/>
          </w:tcPr>
          <w:p w:rsidR="005B43BB" w:rsidRPr="00441CD0" w:rsidRDefault="005B43BB" w:rsidP="00F13BC7">
            <w:pPr>
              <w:pStyle w:val="TAH"/>
            </w:pPr>
            <w:r w:rsidRPr="00441CD0">
              <w:t>Bits</w:t>
            </w:r>
          </w:p>
        </w:tc>
        <w:tc>
          <w:tcPr>
            <w:tcW w:w="588" w:type="dxa"/>
            <w:tcBorders>
              <w:top w:val="single" w:sz="6" w:space="0" w:color="auto"/>
              <w:left w:val="nil"/>
              <w:bottom w:val="nil"/>
              <w:right w:val="single" w:sz="6" w:space="0" w:color="auto"/>
            </w:tcBorders>
          </w:tcPr>
          <w:p w:rsidR="005B43BB" w:rsidRPr="00441CD0" w:rsidRDefault="005B43BB" w:rsidP="00F13BC7">
            <w:pPr>
              <w:pStyle w:val="TAC"/>
            </w:pPr>
          </w:p>
        </w:tc>
      </w:tr>
      <w:tr w:rsidR="005B43BB" w:rsidRPr="00441CD0" w:rsidTr="00F13BC7">
        <w:trPr>
          <w:jc w:val="center"/>
        </w:trPr>
        <w:tc>
          <w:tcPr>
            <w:tcW w:w="151" w:type="dxa"/>
            <w:tcBorders>
              <w:top w:val="nil"/>
              <w:left w:val="single" w:sz="6" w:space="0" w:color="auto"/>
              <w:bottom w:val="nil"/>
              <w:right w:val="nil"/>
            </w:tcBorders>
          </w:tcPr>
          <w:p w:rsidR="005B43BB" w:rsidRPr="00441CD0" w:rsidRDefault="005B43BB" w:rsidP="00F13BC7">
            <w:pPr>
              <w:pStyle w:val="TAC"/>
            </w:pPr>
          </w:p>
        </w:tc>
        <w:tc>
          <w:tcPr>
            <w:tcW w:w="1104" w:type="dxa"/>
            <w:tcBorders>
              <w:top w:val="nil"/>
              <w:left w:val="nil"/>
              <w:bottom w:val="nil"/>
              <w:right w:val="nil"/>
            </w:tcBorders>
            <w:hideMark/>
          </w:tcPr>
          <w:p w:rsidR="005B43BB" w:rsidRPr="00441CD0" w:rsidRDefault="005B43BB" w:rsidP="00F13BC7">
            <w:pPr>
              <w:pStyle w:val="TAH"/>
            </w:pPr>
            <w:r w:rsidRPr="00441CD0">
              <w:t>Octets</w:t>
            </w:r>
          </w:p>
        </w:tc>
        <w:tc>
          <w:tcPr>
            <w:tcW w:w="588" w:type="dxa"/>
            <w:tcBorders>
              <w:top w:val="nil"/>
              <w:left w:val="nil"/>
              <w:bottom w:val="single" w:sz="4" w:space="0" w:color="auto"/>
              <w:right w:val="nil"/>
            </w:tcBorders>
            <w:hideMark/>
          </w:tcPr>
          <w:p w:rsidR="005B43BB" w:rsidRPr="00441CD0" w:rsidRDefault="005B43BB" w:rsidP="00F13BC7">
            <w:pPr>
              <w:pStyle w:val="TAH"/>
            </w:pPr>
            <w:r w:rsidRPr="00441CD0">
              <w:t>8</w:t>
            </w:r>
          </w:p>
        </w:tc>
        <w:tc>
          <w:tcPr>
            <w:tcW w:w="588" w:type="dxa"/>
            <w:tcBorders>
              <w:top w:val="nil"/>
              <w:left w:val="nil"/>
              <w:bottom w:val="single" w:sz="4" w:space="0" w:color="auto"/>
              <w:right w:val="nil"/>
            </w:tcBorders>
            <w:hideMark/>
          </w:tcPr>
          <w:p w:rsidR="005B43BB" w:rsidRPr="00441CD0" w:rsidRDefault="005B43BB" w:rsidP="00F13BC7">
            <w:pPr>
              <w:pStyle w:val="TAH"/>
            </w:pPr>
            <w:r w:rsidRPr="00441CD0">
              <w:t>7</w:t>
            </w:r>
          </w:p>
        </w:tc>
        <w:tc>
          <w:tcPr>
            <w:tcW w:w="589" w:type="dxa"/>
            <w:tcBorders>
              <w:top w:val="nil"/>
              <w:left w:val="nil"/>
              <w:bottom w:val="single" w:sz="4" w:space="0" w:color="auto"/>
              <w:right w:val="nil"/>
            </w:tcBorders>
            <w:hideMark/>
          </w:tcPr>
          <w:p w:rsidR="005B43BB" w:rsidRPr="00441CD0" w:rsidRDefault="005B43BB" w:rsidP="00F13BC7">
            <w:pPr>
              <w:pStyle w:val="TAH"/>
            </w:pPr>
            <w:r w:rsidRPr="00441CD0">
              <w:t>6</w:t>
            </w:r>
          </w:p>
        </w:tc>
        <w:tc>
          <w:tcPr>
            <w:tcW w:w="589" w:type="dxa"/>
            <w:tcBorders>
              <w:top w:val="nil"/>
              <w:left w:val="nil"/>
              <w:bottom w:val="single" w:sz="4" w:space="0" w:color="auto"/>
              <w:right w:val="nil"/>
            </w:tcBorders>
            <w:hideMark/>
          </w:tcPr>
          <w:p w:rsidR="005B43BB" w:rsidRPr="00441CD0" w:rsidRDefault="005B43BB" w:rsidP="00F13BC7">
            <w:pPr>
              <w:pStyle w:val="TAH"/>
            </w:pPr>
            <w:r w:rsidRPr="00441CD0">
              <w:t>5</w:t>
            </w:r>
          </w:p>
        </w:tc>
        <w:tc>
          <w:tcPr>
            <w:tcW w:w="587" w:type="dxa"/>
            <w:tcBorders>
              <w:top w:val="nil"/>
              <w:left w:val="nil"/>
              <w:bottom w:val="single" w:sz="4" w:space="0" w:color="auto"/>
              <w:right w:val="nil"/>
            </w:tcBorders>
            <w:hideMark/>
          </w:tcPr>
          <w:p w:rsidR="005B43BB" w:rsidRPr="00441CD0" w:rsidRDefault="005B43BB" w:rsidP="00F13BC7">
            <w:pPr>
              <w:pStyle w:val="TAH"/>
            </w:pPr>
            <w:r w:rsidRPr="00441CD0">
              <w:t>4</w:t>
            </w:r>
          </w:p>
        </w:tc>
        <w:tc>
          <w:tcPr>
            <w:tcW w:w="588" w:type="dxa"/>
            <w:tcBorders>
              <w:top w:val="nil"/>
              <w:left w:val="nil"/>
              <w:bottom w:val="single" w:sz="4" w:space="0" w:color="auto"/>
              <w:right w:val="nil"/>
            </w:tcBorders>
            <w:hideMark/>
          </w:tcPr>
          <w:p w:rsidR="005B43BB" w:rsidRPr="00441CD0" w:rsidRDefault="005B43BB" w:rsidP="00F13BC7">
            <w:pPr>
              <w:pStyle w:val="TAH"/>
            </w:pPr>
            <w:r w:rsidRPr="00441CD0">
              <w:t>3</w:t>
            </w:r>
          </w:p>
        </w:tc>
        <w:tc>
          <w:tcPr>
            <w:tcW w:w="588" w:type="dxa"/>
            <w:tcBorders>
              <w:top w:val="nil"/>
              <w:left w:val="nil"/>
              <w:bottom w:val="single" w:sz="4" w:space="0" w:color="auto"/>
              <w:right w:val="nil"/>
            </w:tcBorders>
            <w:hideMark/>
          </w:tcPr>
          <w:p w:rsidR="005B43BB" w:rsidRPr="00441CD0" w:rsidRDefault="005B43BB" w:rsidP="00F13BC7">
            <w:pPr>
              <w:pStyle w:val="TAH"/>
            </w:pPr>
            <w:r w:rsidRPr="00441CD0">
              <w:t>2</w:t>
            </w:r>
          </w:p>
        </w:tc>
        <w:tc>
          <w:tcPr>
            <w:tcW w:w="589" w:type="dxa"/>
            <w:tcBorders>
              <w:top w:val="nil"/>
              <w:left w:val="nil"/>
              <w:bottom w:val="single" w:sz="4" w:space="0" w:color="auto"/>
              <w:right w:val="nil"/>
            </w:tcBorders>
            <w:hideMark/>
          </w:tcPr>
          <w:p w:rsidR="005B43BB" w:rsidRPr="00441CD0" w:rsidRDefault="005B43BB" w:rsidP="00F13BC7">
            <w:pPr>
              <w:pStyle w:val="TAH"/>
            </w:pPr>
            <w:r w:rsidRPr="00441CD0">
              <w:t>1</w:t>
            </w:r>
          </w:p>
        </w:tc>
        <w:tc>
          <w:tcPr>
            <w:tcW w:w="588" w:type="dxa"/>
            <w:tcBorders>
              <w:top w:val="nil"/>
              <w:left w:val="nil"/>
              <w:bottom w:val="nil"/>
              <w:right w:val="single" w:sz="6" w:space="0" w:color="auto"/>
            </w:tcBorders>
          </w:tcPr>
          <w:p w:rsidR="005B43BB" w:rsidRPr="00441CD0" w:rsidRDefault="005B43BB" w:rsidP="00F13BC7">
            <w:pPr>
              <w:pStyle w:val="TAC"/>
            </w:pPr>
          </w:p>
        </w:tc>
      </w:tr>
      <w:tr w:rsidR="005B43BB" w:rsidRPr="00441CD0" w:rsidTr="00F13BC7">
        <w:trPr>
          <w:jc w:val="center"/>
        </w:trPr>
        <w:tc>
          <w:tcPr>
            <w:tcW w:w="151" w:type="dxa"/>
            <w:tcBorders>
              <w:top w:val="nil"/>
              <w:left w:val="single" w:sz="6" w:space="0" w:color="auto"/>
              <w:bottom w:val="nil"/>
              <w:right w:val="nil"/>
            </w:tcBorders>
          </w:tcPr>
          <w:p w:rsidR="005B43BB" w:rsidRPr="00441CD0" w:rsidRDefault="005B43BB" w:rsidP="00F13BC7">
            <w:pPr>
              <w:pStyle w:val="TAC"/>
            </w:pPr>
          </w:p>
        </w:tc>
        <w:tc>
          <w:tcPr>
            <w:tcW w:w="1104" w:type="dxa"/>
            <w:tcBorders>
              <w:top w:val="nil"/>
              <w:left w:val="nil"/>
              <w:bottom w:val="nil"/>
              <w:right w:val="single" w:sz="4" w:space="0" w:color="auto"/>
            </w:tcBorders>
            <w:hideMark/>
          </w:tcPr>
          <w:p w:rsidR="005B43BB" w:rsidRPr="00441CD0" w:rsidRDefault="005B43BB" w:rsidP="00F13BC7">
            <w:pPr>
              <w:pStyle w:val="TAC"/>
            </w:pPr>
            <w:r w:rsidRPr="00441CD0">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5B43BB" w:rsidRPr="00441CD0" w:rsidRDefault="005B43BB" w:rsidP="00F13BC7">
            <w:pPr>
              <w:pStyle w:val="NO"/>
              <w:keepNext/>
              <w:spacing w:after="0"/>
              <w:jc w:val="center"/>
            </w:pPr>
            <w:r w:rsidRPr="00441CD0">
              <w:rPr>
                <w:rFonts w:ascii="Arial" w:hAnsi="Arial"/>
                <w:sz w:val="18"/>
              </w:rPr>
              <w:t>Type = 96 (decimal)</w:t>
            </w:r>
          </w:p>
        </w:tc>
        <w:tc>
          <w:tcPr>
            <w:tcW w:w="588" w:type="dxa"/>
            <w:tcBorders>
              <w:top w:val="nil"/>
              <w:left w:val="single" w:sz="4" w:space="0" w:color="auto"/>
              <w:bottom w:val="nil"/>
              <w:right w:val="single" w:sz="6" w:space="0" w:color="auto"/>
            </w:tcBorders>
          </w:tcPr>
          <w:p w:rsidR="005B43BB" w:rsidRPr="00441CD0" w:rsidRDefault="005B43BB" w:rsidP="00F13BC7">
            <w:pPr>
              <w:pStyle w:val="TAC"/>
              <w:rPr>
                <w:lang w:val="x-none"/>
              </w:rPr>
            </w:pPr>
          </w:p>
        </w:tc>
      </w:tr>
      <w:tr w:rsidR="005B43BB" w:rsidRPr="00441CD0" w:rsidTr="00F13BC7">
        <w:trPr>
          <w:jc w:val="center"/>
        </w:trPr>
        <w:tc>
          <w:tcPr>
            <w:tcW w:w="151" w:type="dxa"/>
            <w:tcBorders>
              <w:top w:val="nil"/>
              <w:left w:val="single" w:sz="6" w:space="0" w:color="auto"/>
              <w:bottom w:val="nil"/>
              <w:right w:val="nil"/>
            </w:tcBorders>
          </w:tcPr>
          <w:p w:rsidR="005B43BB" w:rsidRPr="00441CD0" w:rsidRDefault="005B43BB" w:rsidP="00F13BC7">
            <w:pPr>
              <w:pStyle w:val="TAC"/>
            </w:pPr>
          </w:p>
        </w:tc>
        <w:tc>
          <w:tcPr>
            <w:tcW w:w="1104" w:type="dxa"/>
            <w:tcBorders>
              <w:top w:val="nil"/>
              <w:left w:val="nil"/>
              <w:bottom w:val="nil"/>
              <w:right w:val="single" w:sz="4" w:space="0" w:color="auto"/>
            </w:tcBorders>
            <w:hideMark/>
          </w:tcPr>
          <w:p w:rsidR="005B43BB" w:rsidRPr="00441CD0" w:rsidRDefault="005B43BB" w:rsidP="00F13BC7">
            <w:pPr>
              <w:pStyle w:val="NO"/>
              <w:keepNext/>
              <w:spacing w:after="0"/>
              <w:jc w:val="center"/>
            </w:pPr>
            <w:r w:rsidRPr="00441CD0">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5B43BB" w:rsidRPr="00441CD0" w:rsidRDefault="005B43BB" w:rsidP="00F13BC7">
            <w:pPr>
              <w:pStyle w:val="TAC"/>
              <w:rPr>
                <w:lang w:val="x-none" w:eastAsia="zh-CN"/>
              </w:rPr>
            </w:pPr>
            <w:r w:rsidRPr="00441CD0">
              <w:t>Length = n</w:t>
            </w:r>
          </w:p>
        </w:tc>
        <w:tc>
          <w:tcPr>
            <w:tcW w:w="588" w:type="dxa"/>
            <w:tcBorders>
              <w:top w:val="nil"/>
              <w:left w:val="single" w:sz="4" w:space="0" w:color="auto"/>
              <w:bottom w:val="nil"/>
              <w:right w:val="single" w:sz="6" w:space="0" w:color="auto"/>
            </w:tcBorders>
          </w:tcPr>
          <w:p w:rsidR="005B43BB" w:rsidRPr="00441CD0" w:rsidRDefault="005B43BB" w:rsidP="00F13BC7">
            <w:pPr>
              <w:pStyle w:val="TAC"/>
            </w:pPr>
          </w:p>
        </w:tc>
      </w:tr>
      <w:tr w:rsidR="005B43BB" w:rsidRPr="00441CD0" w:rsidTr="00F13BC7">
        <w:trPr>
          <w:jc w:val="center"/>
        </w:trPr>
        <w:tc>
          <w:tcPr>
            <w:tcW w:w="151" w:type="dxa"/>
            <w:tcBorders>
              <w:top w:val="nil"/>
              <w:left w:val="single" w:sz="6" w:space="0" w:color="auto"/>
              <w:bottom w:val="nil"/>
              <w:right w:val="nil"/>
            </w:tcBorders>
          </w:tcPr>
          <w:p w:rsidR="005B43BB" w:rsidRPr="00441CD0" w:rsidRDefault="005B43BB" w:rsidP="00F13BC7">
            <w:pPr>
              <w:pStyle w:val="TAC"/>
            </w:pPr>
          </w:p>
        </w:tc>
        <w:tc>
          <w:tcPr>
            <w:tcW w:w="1104" w:type="dxa"/>
            <w:tcBorders>
              <w:top w:val="nil"/>
              <w:left w:val="nil"/>
              <w:bottom w:val="nil"/>
              <w:right w:val="single" w:sz="4" w:space="0" w:color="auto"/>
            </w:tcBorders>
            <w:hideMark/>
          </w:tcPr>
          <w:p w:rsidR="005B43BB" w:rsidRPr="00441CD0" w:rsidRDefault="005B43BB" w:rsidP="00F13BC7">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 xml:space="preserve">5 to </w:t>
            </w:r>
            <w:r w:rsidRPr="00441CD0">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5B43BB" w:rsidRPr="00441CD0" w:rsidRDefault="005B43BB" w:rsidP="00F13BC7">
            <w:pPr>
              <w:pStyle w:val="TAC"/>
              <w:rPr>
                <w:lang w:val="x-none" w:eastAsia="zh-CN"/>
              </w:rPr>
            </w:pPr>
            <w:r w:rsidRPr="00441CD0">
              <w:rPr>
                <w:lang w:val="en-US" w:eastAsia="zh-CN"/>
              </w:rPr>
              <w:t>Recovery Time Stamp</w:t>
            </w:r>
            <w:r w:rsidRPr="00441CD0">
              <w:rPr>
                <w:lang w:val="en-US"/>
              </w:rPr>
              <w:t xml:space="preserve"> value</w:t>
            </w:r>
          </w:p>
        </w:tc>
        <w:tc>
          <w:tcPr>
            <w:tcW w:w="588" w:type="dxa"/>
            <w:tcBorders>
              <w:top w:val="nil"/>
              <w:left w:val="single" w:sz="4" w:space="0" w:color="auto"/>
              <w:bottom w:val="nil"/>
              <w:right w:val="single" w:sz="6" w:space="0" w:color="auto"/>
            </w:tcBorders>
          </w:tcPr>
          <w:p w:rsidR="005B43BB" w:rsidRPr="00441CD0" w:rsidRDefault="005B43BB" w:rsidP="00F13BC7">
            <w:pPr>
              <w:pStyle w:val="TAC"/>
            </w:pPr>
          </w:p>
        </w:tc>
      </w:tr>
      <w:tr w:rsidR="005B43BB" w:rsidRPr="00441CD0" w:rsidTr="00F13BC7">
        <w:trPr>
          <w:jc w:val="center"/>
        </w:trPr>
        <w:tc>
          <w:tcPr>
            <w:tcW w:w="151" w:type="dxa"/>
            <w:tcBorders>
              <w:top w:val="nil"/>
              <w:left w:val="single" w:sz="6" w:space="0" w:color="auto"/>
              <w:bottom w:val="single" w:sz="4" w:space="0" w:color="auto"/>
              <w:right w:val="nil"/>
            </w:tcBorders>
          </w:tcPr>
          <w:p w:rsidR="005B43BB" w:rsidRPr="00441CD0" w:rsidRDefault="005B43BB" w:rsidP="00F13BC7">
            <w:pPr>
              <w:pStyle w:val="TAC"/>
            </w:pPr>
          </w:p>
        </w:tc>
        <w:tc>
          <w:tcPr>
            <w:tcW w:w="1104" w:type="dxa"/>
            <w:tcBorders>
              <w:top w:val="nil"/>
              <w:left w:val="nil"/>
              <w:bottom w:val="single" w:sz="4" w:space="0" w:color="auto"/>
              <w:right w:val="single" w:sz="4" w:space="0" w:color="auto"/>
            </w:tcBorders>
            <w:hideMark/>
          </w:tcPr>
          <w:p w:rsidR="005B43BB" w:rsidRPr="00441CD0" w:rsidRDefault="005B43BB" w:rsidP="00F13BC7">
            <w:pPr>
              <w:pStyle w:val="TAC"/>
            </w:pPr>
            <w:r w:rsidRPr="00441CD0">
              <w:rPr>
                <w:lang w:eastAsia="zh-CN"/>
              </w:rPr>
              <w:t>9</w:t>
            </w:r>
            <w:r w:rsidRPr="00441CD0">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5B43BB" w:rsidRPr="00441CD0" w:rsidRDefault="005B43BB" w:rsidP="00F13BC7">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B43BB" w:rsidRPr="00441CD0" w:rsidRDefault="005B43BB" w:rsidP="00F13BC7">
            <w:pPr>
              <w:pStyle w:val="TAC"/>
              <w:rPr>
                <w:lang w:val="x-none"/>
              </w:rPr>
            </w:pPr>
          </w:p>
        </w:tc>
      </w:tr>
    </w:tbl>
    <w:p w:rsidR="005B43BB" w:rsidRPr="00441CD0" w:rsidRDefault="005B43BB" w:rsidP="005B43BB">
      <w:pPr>
        <w:pStyle w:val="TF"/>
        <w:rPr>
          <w:lang w:eastAsia="ja-JP"/>
        </w:rPr>
      </w:pPr>
      <w:r w:rsidRPr="00441CD0">
        <w:t xml:space="preserve">Figure </w:t>
      </w:r>
      <w:r w:rsidRPr="00441CD0">
        <w:rPr>
          <w:lang w:eastAsia="zh-CN"/>
        </w:rPr>
        <w:t>8</w:t>
      </w:r>
      <w:r w:rsidRPr="00441CD0">
        <w:rPr>
          <w:lang w:eastAsia="ja-JP"/>
        </w:rPr>
        <w:t>.</w:t>
      </w:r>
      <w:r w:rsidRPr="00441CD0">
        <w:rPr>
          <w:lang w:eastAsia="zh-CN"/>
        </w:rPr>
        <w:t>2.65-</w:t>
      </w:r>
      <w:r w:rsidRPr="00441CD0">
        <w:rPr>
          <w:lang w:eastAsia="ja-JP"/>
        </w:rPr>
        <w:t>1</w:t>
      </w:r>
      <w:r w:rsidRPr="00441CD0">
        <w:t xml:space="preserve">: </w:t>
      </w:r>
      <w:r w:rsidRPr="00441CD0">
        <w:rPr>
          <w:lang w:val="en-US" w:eastAsia="zh-CN"/>
        </w:rPr>
        <w:t>Recovery Time Stamp</w:t>
      </w:r>
    </w:p>
    <w:p w:rsidR="005B43BB" w:rsidRPr="00441CD0" w:rsidRDefault="005B43BB" w:rsidP="005B43BB">
      <w:pPr>
        <w:pStyle w:val="3"/>
      </w:pPr>
      <w:bookmarkStart w:id="18" w:name="_Toc19717459"/>
      <w:bookmarkStart w:id="19" w:name="_Toc27490960"/>
      <w:bookmarkStart w:id="20" w:name="_Toc27557253"/>
      <w:bookmarkStart w:id="21" w:name="_Toc27724170"/>
      <w:bookmarkStart w:id="22" w:name="_Toc36031244"/>
      <w:bookmarkStart w:id="23" w:name="_Toc36043164"/>
      <w:bookmarkStart w:id="24" w:name="_Toc36814489"/>
      <w:bookmarkStart w:id="25" w:name="_Toc44689347"/>
      <w:bookmarkStart w:id="26" w:name="_Toc44924101"/>
      <w:r w:rsidRPr="00441CD0">
        <w:t>8.</w:t>
      </w:r>
      <w:r w:rsidRPr="00441CD0">
        <w:rPr>
          <w:lang w:val="en-US"/>
        </w:rPr>
        <w:t>2.114</w:t>
      </w:r>
      <w:r w:rsidRPr="00441CD0">
        <w:tab/>
        <w:t>Event Time Stamp</w:t>
      </w:r>
      <w:bookmarkEnd w:id="18"/>
      <w:bookmarkEnd w:id="19"/>
      <w:bookmarkEnd w:id="20"/>
      <w:bookmarkEnd w:id="21"/>
      <w:bookmarkEnd w:id="22"/>
      <w:bookmarkEnd w:id="23"/>
      <w:bookmarkEnd w:id="24"/>
      <w:bookmarkEnd w:id="25"/>
      <w:bookmarkEnd w:id="26"/>
    </w:p>
    <w:p w:rsidR="005B43BB" w:rsidRPr="00441CD0" w:rsidRDefault="005B43BB" w:rsidP="005B43BB">
      <w:pPr>
        <w:rPr>
          <w:lang w:eastAsia="ja-JP"/>
        </w:rPr>
      </w:pPr>
      <w:r w:rsidRPr="00441CD0">
        <w:t xml:space="preserve">The Event Time Stamp IE indicates the time stamp when the event occurs in a given usage report.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8.2.114-1</w:t>
      </w:r>
      <w:r w:rsidRPr="00441CD0">
        <w:rPr>
          <w:lang w:eastAsia="ja-JP"/>
        </w:rPr>
        <w:t>.</w:t>
      </w:r>
    </w:p>
    <w:p w:rsidR="005B43BB" w:rsidRPr="00441CD0" w:rsidRDefault="005B43BB" w:rsidP="005B43BB">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5B43BB" w:rsidRPr="00441CD0" w:rsidTr="00F13BC7">
        <w:trPr>
          <w:jc w:val="center"/>
        </w:trPr>
        <w:tc>
          <w:tcPr>
            <w:tcW w:w="151" w:type="dxa"/>
            <w:tcBorders>
              <w:top w:val="single" w:sz="6" w:space="0" w:color="auto"/>
              <w:left w:val="single" w:sz="6" w:space="0" w:color="auto"/>
              <w:bottom w:val="nil"/>
              <w:right w:val="nil"/>
            </w:tcBorders>
          </w:tcPr>
          <w:p w:rsidR="005B43BB" w:rsidRPr="00441CD0" w:rsidRDefault="005B43BB" w:rsidP="00F13BC7">
            <w:pPr>
              <w:pStyle w:val="TAC"/>
            </w:pPr>
          </w:p>
        </w:tc>
        <w:tc>
          <w:tcPr>
            <w:tcW w:w="1104" w:type="dxa"/>
            <w:tcBorders>
              <w:top w:val="single" w:sz="6" w:space="0" w:color="auto"/>
              <w:left w:val="nil"/>
              <w:bottom w:val="nil"/>
              <w:right w:val="nil"/>
            </w:tcBorders>
          </w:tcPr>
          <w:p w:rsidR="005B43BB" w:rsidRPr="00441CD0" w:rsidRDefault="005B43BB" w:rsidP="00F13BC7">
            <w:pPr>
              <w:pStyle w:val="TAH"/>
            </w:pPr>
          </w:p>
        </w:tc>
        <w:tc>
          <w:tcPr>
            <w:tcW w:w="4710" w:type="dxa"/>
            <w:gridSpan w:val="8"/>
            <w:tcBorders>
              <w:top w:val="single" w:sz="6" w:space="0" w:color="auto"/>
              <w:left w:val="nil"/>
              <w:bottom w:val="nil"/>
              <w:right w:val="nil"/>
            </w:tcBorders>
            <w:hideMark/>
          </w:tcPr>
          <w:p w:rsidR="005B43BB" w:rsidRPr="00441CD0" w:rsidRDefault="005B43BB" w:rsidP="00F13BC7">
            <w:pPr>
              <w:pStyle w:val="TAH"/>
            </w:pPr>
            <w:r w:rsidRPr="00441CD0">
              <w:t>Bits</w:t>
            </w:r>
          </w:p>
        </w:tc>
        <w:tc>
          <w:tcPr>
            <w:tcW w:w="588" w:type="dxa"/>
            <w:tcBorders>
              <w:top w:val="single" w:sz="6" w:space="0" w:color="auto"/>
              <w:left w:val="nil"/>
              <w:bottom w:val="nil"/>
              <w:right w:val="single" w:sz="6" w:space="0" w:color="auto"/>
            </w:tcBorders>
          </w:tcPr>
          <w:p w:rsidR="005B43BB" w:rsidRPr="00441CD0" w:rsidRDefault="005B43BB" w:rsidP="00F13BC7">
            <w:pPr>
              <w:pStyle w:val="TAC"/>
            </w:pPr>
          </w:p>
        </w:tc>
      </w:tr>
      <w:tr w:rsidR="005B43BB" w:rsidRPr="00441CD0" w:rsidTr="00F13BC7">
        <w:trPr>
          <w:jc w:val="center"/>
        </w:trPr>
        <w:tc>
          <w:tcPr>
            <w:tcW w:w="151" w:type="dxa"/>
            <w:tcBorders>
              <w:top w:val="nil"/>
              <w:left w:val="single" w:sz="6" w:space="0" w:color="auto"/>
              <w:bottom w:val="nil"/>
              <w:right w:val="nil"/>
            </w:tcBorders>
          </w:tcPr>
          <w:p w:rsidR="005B43BB" w:rsidRPr="00441CD0" w:rsidRDefault="005B43BB" w:rsidP="00F13BC7">
            <w:pPr>
              <w:pStyle w:val="TAC"/>
            </w:pPr>
          </w:p>
        </w:tc>
        <w:tc>
          <w:tcPr>
            <w:tcW w:w="1104" w:type="dxa"/>
            <w:tcBorders>
              <w:top w:val="nil"/>
              <w:left w:val="nil"/>
              <w:bottom w:val="nil"/>
              <w:right w:val="nil"/>
            </w:tcBorders>
            <w:hideMark/>
          </w:tcPr>
          <w:p w:rsidR="005B43BB" w:rsidRPr="00441CD0" w:rsidRDefault="005B43BB" w:rsidP="00F13BC7">
            <w:pPr>
              <w:pStyle w:val="TAH"/>
            </w:pPr>
            <w:r w:rsidRPr="00441CD0">
              <w:t>Octets</w:t>
            </w:r>
          </w:p>
        </w:tc>
        <w:tc>
          <w:tcPr>
            <w:tcW w:w="588" w:type="dxa"/>
            <w:tcBorders>
              <w:top w:val="nil"/>
              <w:left w:val="nil"/>
              <w:bottom w:val="single" w:sz="4" w:space="0" w:color="auto"/>
              <w:right w:val="nil"/>
            </w:tcBorders>
            <w:hideMark/>
          </w:tcPr>
          <w:p w:rsidR="005B43BB" w:rsidRPr="00441CD0" w:rsidRDefault="005B43BB" w:rsidP="00F13BC7">
            <w:pPr>
              <w:pStyle w:val="TAH"/>
            </w:pPr>
            <w:r w:rsidRPr="00441CD0">
              <w:t>8</w:t>
            </w:r>
          </w:p>
        </w:tc>
        <w:tc>
          <w:tcPr>
            <w:tcW w:w="589" w:type="dxa"/>
            <w:tcBorders>
              <w:top w:val="nil"/>
              <w:left w:val="nil"/>
              <w:bottom w:val="single" w:sz="4" w:space="0" w:color="auto"/>
              <w:right w:val="nil"/>
            </w:tcBorders>
            <w:hideMark/>
          </w:tcPr>
          <w:p w:rsidR="005B43BB" w:rsidRPr="00441CD0" w:rsidRDefault="005B43BB" w:rsidP="00F13BC7">
            <w:pPr>
              <w:pStyle w:val="TAH"/>
            </w:pPr>
            <w:r w:rsidRPr="00441CD0">
              <w:t>7</w:t>
            </w:r>
          </w:p>
        </w:tc>
        <w:tc>
          <w:tcPr>
            <w:tcW w:w="589" w:type="dxa"/>
            <w:tcBorders>
              <w:top w:val="nil"/>
              <w:left w:val="nil"/>
              <w:bottom w:val="single" w:sz="4" w:space="0" w:color="auto"/>
              <w:right w:val="nil"/>
            </w:tcBorders>
            <w:hideMark/>
          </w:tcPr>
          <w:p w:rsidR="005B43BB" w:rsidRPr="00441CD0" w:rsidRDefault="005B43BB" w:rsidP="00F13BC7">
            <w:pPr>
              <w:pStyle w:val="TAH"/>
            </w:pPr>
            <w:r w:rsidRPr="00441CD0">
              <w:t>6</w:t>
            </w:r>
          </w:p>
        </w:tc>
        <w:tc>
          <w:tcPr>
            <w:tcW w:w="589" w:type="dxa"/>
            <w:tcBorders>
              <w:top w:val="nil"/>
              <w:left w:val="nil"/>
              <w:bottom w:val="single" w:sz="4" w:space="0" w:color="auto"/>
              <w:right w:val="nil"/>
            </w:tcBorders>
            <w:hideMark/>
          </w:tcPr>
          <w:p w:rsidR="005B43BB" w:rsidRPr="00441CD0" w:rsidRDefault="005B43BB" w:rsidP="00F13BC7">
            <w:pPr>
              <w:pStyle w:val="TAH"/>
            </w:pPr>
            <w:r w:rsidRPr="00441CD0">
              <w:t>5</w:t>
            </w:r>
          </w:p>
        </w:tc>
        <w:tc>
          <w:tcPr>
            <w:tcW w:w="589" w:type="dxa"/>
            <w:tcBorders>
              <w:top w:val="nil"/>
              <w:left w:val="nil"/>
              <w:bottom w:val="single" w:sz="4" w:space="0" w:color="auto"/>
              <w:right w:val="nil"/>
            </w:tcBorders>
            <w:hideMark/>
          </w:tcPr>
          <w:p w:rsidR="005B43BB" w:rsidRPr="00441CD0" w:rsidRDefault="005B43BB" w:rsidP="00F13BC7">
            <w:pPr>
              <w:pStyle w:val="TAH"/>
            </w:pPr>
            <w:r w:rsidRPr="00441CD0">
              <w:t>4</w:t>
            </w:r>
          </w:p>
        </w:tc>
        <w:tc>
          <w:tcPr>
            <w:tcW w:w="589" w:type="dxa"/>
            <w:tcBorders>
              <w:top w:val="nil"/>
              <w:left w:val="nil"/>
              <w:bottom w:val="single" w:sz="4" w:space="0" w:color="auto"/>
              <w:right w:val="nil"/>
            </w:tcBorders>
            <w:hideMark/>
          </w:tcPr>
          <w:p w:rsidR="005B43BB" w:rsidRPr="00441CD0" w:rsidRDefault="005B43BB" w:rsidP="00F13BC7">
            <w:pPr>
              <w:pStyle w:val="TAH"/>
            </w:pPr>
            <w:r w:rsidRPr="00441CD0">
              <w:t>3</w:t>
            </w:r>
          </w:p>
        </w:tc>
        <w:tc>
          <w:tcPr>
            <w:tcW w:w="588" w:type="dxa"/>
            <w:tcBorders>
              <w:top w:val="nil"/>
              <w:left w:val="nil"/>
              <w:bottom w:val="single" w:sz="4" w:space="0" w:color="auto"/>
              <w:right w:val="nil"/>
            </w:tcBorders>
            <w:hideMark/>
          </w:tcPr>
          <w:p w:rsidR="005B43BB" w:rsidRPr="00441CD0" w:rsidRDefault="005B43BB" w:rsidP="00F13BC7">
            <w:pPr>
              <w:pStyle w:val="TAH"/>
            </w:pPr>
            <w:r w:rsidRPr="00441CD0">
              <w:t>2</w:t>
            </w:r>
          </w:p>
        </w:tc>
        <w:tc>
          <w:tcPr>
            <w:tcW w:w="589" w:type="dxa"/>
            <w:tcBorders>
              <w:top w:val="nil"/>
              <w:left w:val="nil"/>
              <w:bottom w:val="single" w:sz="4" w:space="0" w:color="auto"/>
              <w:right w:val="nil"/>
            </w:tcBorders>
            <w:hideMark/>
          </w:tcPr>
          <w:p w:rsidR="005B43BB" w:rsidRPr="00441CD0" w:rsidRDefault="005B43BB" w:rsidP="00F13BC7">
            <w:pPr>
              <w:pStyle w:val="TAH"/>
            </w:pPr>
            <w:r w:rsidRPr="00441CD0">
              <w:t>1</w:t>
            </w:r>
          </w:p>
        </w:tc>
        <w:tc>
          <w:tcPr>
            <w:tcW w:w="588" w:type="dxa"/>
            <w:tcBorders>
              <w:top w:val="nil"/>
              <w:left w:val="nil"/>
              <w:bottom w:val="nil"/>
              <w:right w:val="single" w:sz="6" w:space="0" w:color="auto"/>
            </w:tcBorders>
          </w:tcPr>
          <w:p w:rsidR="005B43BB" w:rsidRPr="00441CD0" w:rsidRDefault="005B43BB" w:rsidP="00F13BC7">
            <w:pPr>
              <w:pStyle w:val="TAC"/>
            </w:pPr>
          </w:p>
        </w:tc>
      </w:tr>
      <w:tr w:rsidR="005B43BB" w:rsidRPr="00441CD0" w:rsidTr="00F13BC7">
        <w:trPr>
          <w:jc w:val="center"/>
        </w:trPr>
        <w:tc>
          <w:tcPr>
            <w:tcW w:w="151" w:type="dxa"/>
            <w:tcBorders>
              <w:top w:val="nil"/>
              <w:left w:val="single" w:sz="6" w:space="0" w:color="auto"/>
              <w:bottom w:val="nil"/>
              <w:right w:val="nil"/>
            </w:tcBorders>
          </w:tcPr>
          <w:p w:rsidR="005B43BB" w:rsidRPr="00441CD0" w:rsidRDefault="005B43BB" w:rsidP="00F13BC7">
            <w:pPr>
              <w:pStyle w:val="TAC"/>
            </w:pPr>
          </w:p>
        </w:tc>
        <w:tc>
          <w:tcPr>
            <w:tcW w:w="1104" w:type="dxa"/>
            <w:tcBorders>
              <w:top w:val="nil"/>
              <w:left w:val="nil"/>
              <w:bottom w:val="nil"/>
              <w:right w:val="single" w:sz="4" w:space="0" w:color="auto"/>
            </w:tcBorders>
            <w:hideMark/>
          </w:tcPr>
          <w:p w:rsidR="005B43BB" w:rsidRPr="00441CD0" w:rsidRDefault="005B43BB" w:rsidP="00F13BC7">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5B43BB" w:rsidRPr="00441CD0" w:rsidRDefault="005B43BB" w:rsidP="00F13BC7">
            <w:pPr>
              <w:pStyle w:val="TAC"/>
            </w:pPr>
            <w:r w:rsidRPr="00441CD0">
              <w:t>Type = 156 (decimal)</w:t>
            </w:r>
          </w:p>
        </w:tc>
        <w:tc>
          <w:tcPr>
            <w:tcW w:w="588" w:type="dxa"/>
            <w:tcBorders>
              <w:top w:val="nil"/>
              <w:left w:val="single" w:sz="4" w:space="0" w:color="auto"/>
              <w:bottom w:val="nil"/>
              <w:right w:val="single" w:sz="6" w:space="0" w:color="auto"/>
            </w:tcBorders>
          </w:tcPr>
          <w:p w:rsidR="005B43BB" w:rsidRPr="00441CD0" w:rsidRDefault="005B43BB" w:rsidP="00F13BC7">
            <w:pPr>
              <w:pStyle w:val="TAC"/>
            </w:pPr>
          </w:p>
        </w:tc>
      </w:tr>
      <w:tr w:rsidR="005B43BB" w:rsidRPr="00441CD0" w:rsidTr="00F13BC7">
        <w:trPr>
          <w:jc w:val="center"/>
        </w:trPr>
        <w:tc>
          <w:tcPr>
            <w:tcW w:w="151" w:type="dxa"/>
            <w:tcBorders>
              <w:top w:val="nil"/>
              <w:left w:val="single" w:sz="6" w:space="0" w:color="auto"/>
              <w:bottom w:val="nil"/>
              <w:right w:val="nil"/>
            </w:tcBorders>
          </w:tcPr>
          <w:p w:rsidR="005B43BB" w:rsidRPr="00441CD0" w:rsidRDefault="005B43BB" w:rsidP="00F13BC7">
            <w:pPr>
              <w:pStyle w:val="TAC"/>
            </w:pPr>
          </w:p>
        </w:tc>
        <w:tc>
          <w:tcPr>
            <w:tcW w:w="1104" w:type="dxa"/>
            <w:tcBorders>
              <w:top w:val="nil"/>
              <w:left w:val="nil"/>
              <w:bottom w:val="nil"/>
              <w:right w:val="single" w:sz="4" w:space="0" w:color="auto"/>
            </w:tcBorders>
            <w:hideMark/>
          </w:tcPr>
          <w:p w:rsidR="005B43BB" w:rsidRPr="00441CD0" w:rsidRDefault="005B43BB" w:rsidP="00F13BC7">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5B43BB" w:rsidRPr="00441CD0" w:rsidRDefault="005B43BB" w:rsidP="00F13BC7">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5B43BB" w:rsidRPr="00441CD0" w:rsidRDefault="005B43BB" w:rsidP="00F13BC7">
            <w:pPr>
              <w:pStyle w:val="TAC"/>
            </w:pPr>
          </w:p>
        </w:tc>
      </w:tr>
      <w:tr w:rsidR="005B43BB" w:rsidRPr="00441CD0" w:rsidTr="00F13BC7">
        <w:trPr>
          <w:jc w:val="center"/>
        </w:trPr>
        <w:tc>
          <w:tcPr>
            <w:tcW w:w="151" w:type="dxa"/>
            <w:tcBorders>
              <w:top w:val="nil"/>
              <w:left w:val="single" w:sz="6" w:space="0" w:color="auto"/>
              <w:bottom w:val="nil"/>
              <w:right w:val="nil"/>
            </w:tcBorders>
          </w:tcPr>
          <w:p w:rsidR="005B43BB" w:rsidRPr="00441CD0" w:rsidRDefault="005B43BB" w:rsidP="00F13BC7">
            <w:pPr>
              <w:pStyle w:val="TAC"/>
            </w:pPr>
          </w:p>
        </w:tc>
        <w:tc>
          <w:tcPr>
            <w:tcW w:w="1104" w:type="dxa"/>
            <w:tcBorders>
              <w:top w:val="nil"/>
              <w:left w:val="nil"/>
              <w:bottom w:val="nil"/>
              <w:right w:val="single" w:sz="4" w:space="0" w:color="auto"/>
            </w:tcBorders>
            <w:hideMark/>
          </w:tcPr>
          <w:p w:rsidR="005B43BB" w:rsidRPr="00441CD0" w:rsidRDefault="005B43BB" w:rsidP="00F13BC7">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5B43BB" w:rsidRPr="00441CD0" w:rsidRDefault="005B43BB" w:rsidP="00F13BC7">
            <w:pPr>
              <w:pStyle w:val="TAC"/>
              <w:rPr>
                <w:lang w:eastAsia="zh-CN"/>
              </w:rPr>
            </w:pPr>
            <w:r w:rsidRPr="00441CD0">
              <w:t xml:space="preserve">Event Time Stamp </w:t>
            </w:r>
          </w:p>
        </w:tc>
        <w:tc>
          <w:tcPr>
            <w:tcW w:w="588" w:type="dxa"/>
            <w:tcBorders>
              <w:top w:val="nil"/>
              <w:left w:val="single" w:sz="4" w:space="0" w:color="auto"/>
              <w:bottom w:val="nil"/>
              <w:right w:val="single" w:sz="6" w:space="0" w:color="auto"/>
            </w:tcBorders>
          </w:tcPr>
          <w:p w:rsidR="005B43BB" w:rsidRPr="00441CD0" w:rsidRDefault="005B43BB" w:rsidP="00F13BC7">
            <w:pPr>
              <w:pStyle w:val="TAC"/>
            </w:pPr>
          </w:p>
        </w:tc>
      </w:tr>
      <w:tr w:rsidR="005B43BB" w:rsidRPr="00441CD0" w:rsidTr="00F13BC7">
        <w:trPr>
          <w:jc w:val="center"/>
        </w:trPr>
        <w:tc>
          <w:tcPr>
            <w:tcW w:w="151" w:type="dxa"/>
            <w:tcBorders>
              <w:top w:val="nil"/>
              <w:left w:val="single" w:sz="6" w:space="0" w:color="auto"/>
              <w:bottom w:val="single" w:sz="4" w:space="0" w:color="auto"/>
              <w:right w:val="nil"/>
            </w:tcBorders>
          </w:tcPr>
          <w:p w:rsidR="005B43BB" w:rsidRPr="00441CD0" w:rsidRDefault="005B43BB" w:rsidP="00F13BC7">
            <w:pPr>
              <w:pStyle w:val="TAC"/>
            </w:pPr>
          </w:p>
        </w:tc>
        <w:tc>
          <w:tcPr>
            <w:tcW w:w="1104" w:type="dxa"/>
            <w:tcBorders>
              <w:top w:val="nil"/>
              <w:left w:val="nil"/>
              <w:bottom w:val="single" w:sz="4" w:space="0" w:color="auto"/>
              <w:right w:val="single" w:sz="4" w:space="0" w:color="auto"/>
            </w:tcBorders>
            <w:hideMark/>
          </w:tcPr>
          <w:p w:rsidR="005B43BB" w:rsidRPr="00441CD0" w:rsidRDefault="005B43BB" w:rsidP="00F13BC7">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5B43BB" w:rsidRPr="00441CD0" w:rsidRDefault="005B43BB" w:rsidP="00F13BC7">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B43BB" w:rsidRPr="00441CD0" w:rsidRDefault="005B43BB" w:rsidP="00F13BC7">
            <w:pPr>
              <w:pStyle w:val="TAC"/>
              <w:rPr>
                <w:lang w:val="x-none"/>
              </w:rPr>
            </w:pPr>
          </w:p>
        </w:tc>
      </w:tr>
    </w:tbl>
    <w:p w:rsidR="005B43BB" w:rsidRPr="00441CD0" w:rsidRDefault="005B43BB" w:rsidP="005B43B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2.114</w:t>
      </w:r>
      <w:r w:rsidRPr="00441CD0">
        <w:rPr>
          <w:lang w:eastAsia="zh-CN"/>
        </w:rPr>
        <w:t>-</w:t>
      </w:r>
      <w:r w:rsidRPr="00441CD0">
        <w:rPr>
          <w:lang w:eastAsia="ja-JP"/>
        </w:rPr>
        <w:t>1</w:t>
      </w:r>
      <w:r w:rsidRPr="00441CD0">
        <w:t>: Event Time Stamp</w:t>
      </w:r>
    </w:p>
    <w:p w:rsidR="005B43BB" w:rsidRPr="00441CD0" w:rsidRDefault="005B43BB" w:rsidP="005B43BB">
      <w:r w:rsidRPr="00441CD0">
        <w:t xml:space="preserve">The Event Time Stamp field shall contain </w:t>
      </w:r>
      <w:r w:rsidRPr="00441CD0">
        <w:rPr>
          <w:lang w:eastAsia="zh-CN"/>
        </w:rPr>
        <w:t xml:space="preserve">a UTC time. </w:t>
      </w:r>
      <w:r w:rsidRPr="00441CD0">
        <w:rPr>
          <w:lang w:eastAsia="ja-JP"/>
        </w:rPr>
        <w:t xml:space="preserve">Octets 5 to </w:t>
      </w:r>
      <w:r w:rsidRPr="00441CD0">
        <w:rPr>
          <w:lang w:eastAsia="zh-CN"/>
        </w:rPr>
        <w:t>8</w:t>
      </w:r>
      <w:r w:rsidRPr="00441CD0">
        <w:rPr>
          <w:lang w:eastAsia="ja-JP"/>
        </w:rPr>
        <w:t xml:space="preserve"> shall be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 6 of IETF RFC 5905 [12].</w:t>
      </w:r>
    </w:p>
    <w:p w:rsidR="005B43BB" w:rsidRPr="00441CD0" w:rsidRDefault="005B43BB" w:rsidP="005B43BB">
      <w:pPr>
        <w:pStyle w:val="NO"/>
        <w:rPr>
          <w:lang w:eastAsia="ja-JP"/>
        </w:rPr>
      </w:pPr>
      <w:r w:rsidRPr="00441CD0">
        <w:rPr>
          <w:lang w:eastAsia="ja-JP"/>
        </w:rPr>
        <w:t>NOTE:</w:t>
      </w:r>
      <w:r w:rsidRPr="00441CD0">
        <w:rPr>
          <w:lang w:eastAsia="ja-JP"/>
        </w:rPr>
        <w:tab/>
        <w:t>The encoding is defined as the time in seconds relative to 00:00:00 on 1 January 1900.</w:t>
      </w:r>
    </w:p>
    <w:p w:rsidR="00D971F9" w:rsidRDefault="005E2965" w:rsidP="00D971F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INFORMATION</w:t>
      </w:r>
    </w:p>
    <w:p w:rsidR="005E2965" w:rsidRDefault="005E2965" w:rsidP="002115D2">
      <w:bookmarkStart w:id="27" w:name="_Toc19717286"/>
      <w:bookmarkStart w:id="28" w:name="_Toc27490776"/>
      <w:bookmarkStart w:id="29" w:name="_Toc27557069"/>
      <w:bookmarkStart w:id="30" w:name="_Toc27723986"/>
      <w:bookmarkStart w:id="31" w:name="_Toc36031058"/>
      <w:bookmarkStart w:id="32" w:name="_Toc36042978"/>
      <w:bookmarkStart w:id="33" w:name="_Toc36814303"/>
      <w:bookmarkStart w:id="34" w:name="_Toc44689157"/>
      <w:bookmarkStart w:id="35" w:name="_Toc44923911"/>
    </w:p>
    <w:p w:rsidR="005E2965" w:rsidRDefault="005E2965" w:rsidP="005E296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 OF CHANGE</w:t>
      </w:r>
    </w:p>
    <w:p w:rsidR="001917D9" w:rsidRPr="00441CD0" w:rsidRDefault="001917D9" w:rsidP="001917D9">
      <w:pPr>
        <w:pStyle w:val="3"/>
        <w:rPr>
          <w:lang w:val="en-US"/>
        </w:rPr>
      </w:pPr>
      <w:bookmarkStart w:id="36" w:name="_Toc19717344"/>
      <w:bookmarkStart w:id="37" w:name="_Toc27490845"/>
      <w:bookmarkStart w:id="38" w:name="_Toc27557138"/>
      <w:bookmarkStart w:id="39" w:name="_Toc27724055"/>
      <w:bookmarkStart w:id="40" w:name="_Toc36031129"/>
      <w:bookmarkStart w:id="41" w:name="_Toc36043049"/>
      <w:bookmarkStart w:id="42" w:name="_Toc36814374"/>
      <w:bookmarkStart w:id="43" w:name="_Toc44689232"/>
      <w:bookmarkStart w:id="44" w:name="_Toc44923986"/>
      <w:bookmarkEnd w:id="7"/>
      <w:bookmarkEnd w:id="8"/>
      <w:bookmarkEnd w:id="27"/>
      <w:bookmarkEnd w:id="28"/>
      <w:bookmarkEnd w:id="29"/>
      <w:bookmarkEnd w:id="30"/>
      <w:bookmarkEnd w:id="31"/>
      <w:bookmarkEnd w:id="32"/>
      <w:bookmarkEnd w:id="33"/>
      <w:bookmarkEnd w:id="34"/>
      <w:bookmarkEnd w:id="35"/>
      <w:r w:rsidRPr="00441CD0">
        <w:rPr>
          <w:lang w:val="en-US"/>
        </w:rPr>
        <w:t>8.1.2</w:t>
      </w:r>
      <w:r w:rsidRPr="00441CD0">
        <w:rPr>
          <w:lang w:val="en-US"/>
        </w:rPr>
        <w:tab/>
        <w:t>Information Element Types</w:t>
      </w:r>
      <w:bookmarkEnd w:id="36"/>
      <w:bookmarkEnd w:id="37"/>
      <w:bookmarkEnd w:id="38"/>
      <w:bookmarkEnd w:id="39"/>
      <w:bookmarkEnd w:id="40"/>
      <w:bookmarkEnd w:id="41"/>
      <w:bookmarkEnd w:id="42"/>
      <w:bookmarkEnd w:id="43"/>
      <w:bookmarkEnd w:id="44"/>
    </w:p>
    <w:p w:rsidR="001917D9" w:rsidRPr="00441CD0" w:rsidRDefault="001917D9" w:rsidP="001917D9">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1917D9" w:rsidRPr="00441CD0" w:rsidRDefault="001917D9" w:rsidP="001917D9">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1917D9" w:rsidRPr="00441CD0" w:rsidRDefault="001917D9" w:rsidP="001917D9">
      <w:pPr>
        <w:pStyle w:val="B1"/>
        <w:rPr>
          <w:lang w:eastAsia="zh-CN"/>
        </w:rPr>
      </w:pPr>
      <w:r w:rsidRPr="00441CD0">
        <w:rPr>
          <w:lang w:eastAsia="zh-CN"/>
        </w:rPr>
        <w:t>-</w:t>
      </w:r>
      <w:r w:rsidRPr="00441CD0">
        <w:rPr>
          <w:lang w:eastAsia="zh-CN"/>
        </w:rPr>
        <w:tab/>
        <w:t>Fixed Length: the IE has a fixed set of fields, and a fixed number of octets;</w:t>
      </w:r>
    </w:p>
    <w:p w:rsidR="001917D9" w:rsidRPr="00441CD0" w:rsidRDefault="001917D9" w:rsidP="001917D9">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1917D9" w:rsidRPr="00441CD0" w:rsidRDefault="001917D9" w:rsidP="001917D9">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1917D9" w:rsidRPr="00441CD0" w:rsidRDefault="001917D9" w:rsidP="001917D9">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1917D9" w:rsidRPr="00441CD0" w:rsidRDefault="001917D9" w:rsidP="001917D9">
      <w:r w:rsidRPr="00441CD0">
        <w:rPr>
          <w:lang w:eastAsia="zh-CN"/>
        </w:rPr>
        <w:t>An IE of any of the above types may have a null length as specified in clause 5.6.3. This shall not be considered as an error by the receiving PFCP entity.</w:t>
      </w:r>
    </w:p>
    <w:p w:rsidR="001917D9" w:rsidRPr="00441CD0" w:rsidRDefault="001917D9" w:rsidP="001917D9">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 xml:space="preserve">according to the order the IEs are listed in the message definition </w:t>
      </w:r>
      <w:r w:rsidRPr="00441CD0">
        <w:lastRenderedPageBreak/>
        <w:t>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1917D9" w:rsidRPr="00441CD0" w:rsidRDefault="001917D9" w:rsidP="001917D9">
      <w:r w:rsidRPr="00441CD0">
        <w:t>Within IEs, certain fields may be described as spare. These bits shall be transmitted with the value set to "0". To allow for future features, the receiver shall not evaluate these bits.</w:t>
      </w:r>
    </w:p>
    <w:p w:rsidR="001917D9" w:rsidRPr="00441CD0" w:rsidRDefault="001917D9" w:rsidP="001917D9">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5"/>
        <w:gridCol w:w="3683"/>
        <w:gridCol w:w="2553"/>
        <w:gridCol w:w="1564"/>
      </w:tblGrid>
      <w:tr w:rsidR="001917D9" w:rsidRPr="00441CD0" w:rsidTr="00D670F9">
        <w:trPr>
          <w:tblHeader/>
          <w:jc w:val="center"/>
        </w:trPr>
        <w:tc>
          <w:tcPr>
            <w:tcW w:w="844" w:type="pct"/>
            <w:tcBorders>
              <w:top w:val="single" w:sz="4" w:space="0" w:color="auto"/>
              <w:left w:val="single" w:sz="4" w:space="0" w:color="auto"/>
              <w:bottom w:val="single" w:sz="4" w:space="0" w:color="auto"/>
              <w:right w:val="single" w:sz="4" w:space="0" w:color="auto"/>
            </w:tcBorders>
            <w:shd w:val="clear" w:color="auto" w:fill="E0E0E0"/>
            <w:hideMark/>
          </w:tcPr>
          <w:p w:rsidR="001917D9" w:rsidRPr="00441CD0" w:rsidRDefault="001917D9" w:rsidP="00F13BC7">
            <w:pPr>
              <w:pStyle w:val="TAH"/>
            </w:pPr>
            <w:r w:rsidRPr="00441CD0">
              <w:t>IE Type value</w:t>
            </w:r>
          </w:p>
          <w:p w:rsidR="001917D9" w:rsidRPr="00441CD0" w:rsidRDefault="001917D9" w:rsidP="00F13BC7">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rsidR="001917D9" w:rsidRPr="00441CD0" w:rsidRDefault="001917D9" w:rsidP="00F13BC7">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1917D9" w:rsidRPr="00441CD0" w:rsidRDefault="001917D9" w:rsidP="00F13BC7">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rsidR="001917D9" w:rsidRPr="00441CD0" w:rsidRDefault="001917D9" w:rsidP="00F13BC7">
            <w:pPr>
              <w:pStyle w:val="TAH"/>
            </w:pPr>
            <w:r w:rsidRPr="00441CD0">
              <w:t>Number of Fixed Octets</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jc w:val="center"/>
              <w:rPr>
                <w:sz w:val="16"/>
                <w:szCs w:val="16"/>
                <w:lang w:val="fr-FR"/>
              </w:rPr>
            </w:pP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sz w:val="16"/>
                <w:szCs w:val="16"/>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lang w:val="fr-FR"/>
              </w:rPr>
            </w:pPr>
            <w:r w:rsidRPr="00441CD0">
              <w:rPr>
                <w:szCs w:val="16"/>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lang w:val="fr-FR"/>
              </w:rPr>
            </w:pPr>
            <w:r w:rsidRPr="00441CD0">
              <w:rPr>
                <w:szCs w:val="16"/>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lang w:val="fr-FR"/>
              </w:rPr>
            </w:pPr>
            <w:r w:rsidRPr="00441CD0">
              <w:rPr>
                <w:szCs w:val="16"/>
                <w:lang w:val="fr-FR"/>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Cs w:val="16"/>
                <w:lang w:val="fr-FR"/>
              </w:rPr>
            </w:pPr>
            <w:r w:rsidRPr="00441CD0">
              <w:rPr>
                <w:szCs w:val="16"/>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sz w:val="16"/>
                <w:szCs w:val="16"/>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sz w:val="16"/>
                <w:szCs w:val="16"/>
                <w:lang w:val="fr-FR"/>
              </w:rPr>
              <w:t>10</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sz w:val="16"/>
                <w:szCs w:val="16"/>
                <w:lang w:val="fr-FR"/>
              </w:rPr>
              <w:t>10</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sz w:val="16"/>
                <w:szCs w:val="16"/>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sz w:val="16"/>
                <w:szCs w:val="16"/>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sz w:val="16"/>
                <w:szCs w:val="16"/>
                <w:lang w:val="fr-FR"/>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sv-SE"/>
              </w:rPr>
            </w:pPr>
            <w:r w:rsidRPr="00441CD0">
              <w:rPr>
                <w:sz w:val="16"/>
                <w:szCs w:val="16"/>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sv-SE"/>
              </w:rPr>
            </w:pPr>
            <w:r w:rsidRPr="00441CD0">
              <w:rPr>
                <w:sz w:val="16"/>
                <w:szCs w:val="16"/>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sv-SE"/>
              </w:rPr>
            </w:pPr>
            <w:r w:rsidRPr="00441CD0">
              <w:rPr>
                <w:sz w:val="16"/>
                <w:szCs w:val="16"/>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sv-SE"/>
              </w:rPr>
            </w:pPr>
            <w:r w:rsidRPr="00441CD0">
              <w:rPr>
                <w:sz w:val="16"/>
                <w:szCs w:val="16"/>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sv-SE"/>
              </w:rPr>
            </w:pPr>
            <w:r w:rsidRPr="00441CD0">
              <w:rPr>
                <w:sz w:val="16"/>
                <w:szCs w:val="16"/>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sv-SE"/>
              </w:rPr>
            </w:pPr>
            <w:r w:rsidRPr="00441CD0">
              <w:rPr>
                <w:sz w:val="16"/>
                <w:szCs w:val="16"/>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de-DE"/>
              </w:rPr>
            </w:pPr>
            <w:r w:rsidRPr="00441CD0">
              <w:rPr>
                <w:sz w:val="16"/>
                <w:szCs w:val="16"/>
                <w:lang w:val="de-DE"/>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fr-FR"/>
              </w:rPr>
            </w:pPr>
            <w:r w:rsidRPr="00441CD0">
              <w:rPr>
                <w:lang w:val="fr-FR"/>
              </w:rPr>
              <w:t>3</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9</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lastRenderedPageBreak/>
              <w:t>61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de-DE"/>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3</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jc w:val="center"/>
              <w:rPr>
                <w:sz w:val="16"/>
                <w:szCs w:val="16"/>
                <w:lang w:val="sv-SE"/>
              </w:rPr>
            </w:pPr>
            <w:r w:rsidRPr="00441CD0">
              <w:rPr>
                <w:sz w:val="16"/>
                <w:szCs w:val="16"/>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eastAsia="zh-CN"/>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3</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3</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sv-SE"/>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7</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7</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7</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fr-FR"/>
              </w:rPr>
            </w:pPr>
            <w:r w:rsidRPr="00441CD0">
              <w:rPr>
                <w:lang w:val="fr-FR"/>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rsidR="001917D9" w:rsidRPr="00441CD0" w:rsidRDefault="001917D9" w:rsidP="00F13BC7">
            <w:pPr>
              <w:pStyle w:val="TAC"/>
              <w:rPr>
                <w:lang w:val="de-DE"/>
              </w:rPr>
            </w:pPr>
            <w:r w:rsidRPr="00441CD0">
              <w:rPr>
                <w:lang w:val="fr-FR" w:eastAsia="zh-CN"/>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de-DE"/>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bookmarkStart w:id="45" w:name="_Hlk23326185"/>
            <w:r w:rsidRPr="00441CD0">
              <w:rPr>
                <w:noProof/>
                <w:lang w:val="fr-FR"/>
              </w:rPr>
              <w:t>TSN Time Domain Number</w:t>
            </w:r>
            <w:bookmarkEnd w:id="45"/>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8</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8</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sz w:val="16"/>
                <w:szCs w:val="16"/>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eastAsia="zh-CN"/>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fr-FR"/>
              </w:rPr>
            </w:pPr>
            <w:r w:rsidRPr="00441CD0">
              <w:rPr>
                <w:lang w:val="fr-FR"/>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rPr>
                <w:lang w:val="de-DE"/>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val="de-DE"/>
              </w:rPr>
            </w:pPr>
            <w:r w:rsidRPr="00441CD0">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rFonts w:hint="eastAsia"/>
                <w:lang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rFonts w:hint="eastAsia"/>
                <w:lang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rFonts w:hint="eastAsia"/>
                <w:lang w:eastAsia="zh-CN"/>
              </w:rP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val="de-DE"/>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16</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t>4</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Pr>
                <w:rFonts w:hint="eastAsia"/>
                <w:lang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Pr>
                <w:rFonts w:hint="eastAsia"/>
                <w:lang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867BF5" w:rsidRDefault="001917D9" w:rsidP="00F13BC7">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rsidR="001917D9" w:rsidRPr="00867BF5" w:rsidRDefault="001917D9" w:rsidP="00F13BC7">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rsidR="001917D9" w:rsidRPr="00867BF5" w:rsidRDefault="001917D9" w:rsidP="00F13BC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rsidR="001917D9" w:rsidRPr="00867BF5" w:rsidRDefault="001917D9" w:rsidP="00F13BC7">
            <w:pPr>
              <w:pStyle w:val="TAC"/>
              <w:rPr>
                <w:lang w:eastAsia="zh-CN"/>
              </w:rPr>
            </w:pPr>
            <w:r w:rsidRPr="00441CD0">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867BF5" w:rsidRDefault="001917D9" w:rsidP="00F13BC7">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rsidR="001917D9" w:rsidRPr="00867BF5" w:rsidRDefault="001917D9" w:rsidP="00F13BC7">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rsidR="001917D9" w:rsidRPr="00867BF5" w:rsidRDefault="001917D9" w:rsidP="00F13BC7">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rsidR="001917D9" w:rsidRPr="00867BF5" w:rsidRDefault="001917D9" w:rsidP="00F13BC7">
            <w:pPr>
              <w:pStyle w:val="TAC"/>
              <w:rPr>
                <w:lang w:eastAsia="zh-CN"/>
              </w:rPr>
            </w:pPr>
            <w:r>
              <w:rPr>
                <w:rFonts w:hint="eastAsia"/>
                <w:lang w:val="de-DE" w:eastAsia="zh-CN"/>
              </w:rP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Default="001917D9" w:rsidP="00F13BC7">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Default="001917D9" w:rsidP="00F13BC7">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rPr>
                <w:lang w:val="fr-FR"/>
              </w:rPr>
              <w:t>Not Applicable</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t>1</w:t>
            </w:r>
          </w:p>
        </w:tc>
      </w:tr>
      <w:tr w:rsidR="001917D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L"/>
              <w:rPr>
                <w:szCs w:val="16"/>
                <w:lang w:val="sv-SE"/>
              </w:rPr>
            </w:pPr>
            <w:r w:rsidRPr="00441CD0">
              <w:rPr>
                <w:lang w:val="fr-FR"/>
              </w:rPr>
              <w:t xml:space="preserve">Variable Length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rsidR="001917D9" w:rsidRPr="00441CD0" w:rsidRDefault="001917D9" w:rsidP="00F13BC7">
            <w:pPr>
              <w:pStyle w:val="TAC"/>
            </w:pPr>
            <w:r w:rsidRPr="00441CD0">
              <w:rPr>
                <w:lang w:val="fr-FR"/>
              </w:rPr>
              <w:t>Not Applicable</w:t>
            </w:r>
          </w:p>
        </w:tc>
      </w:tr>
      <w:tr w:rsidR="00D670F9" w:rsidRPr="00441CD0" w:rsidTr="00D670F9">
        <w:trPr>
          <w:jc w:val="center"/>
          <w:ins w:id="46" w:author="Zhijun" w:date="2020-07-29T16:04:00Z"/>
        </w:trPr>
        <w:tc>
          <w:tcPr>
            <w:tcW w:w="844" w:type="pct"/>
            <w:tcBorders>
              <w:top w:val="single" w:sz="4" w:space="0" w:color="auto"/>
              <w:left w:val="single" w:sz="4" w:space="0" w:color="auto"/>
              <w:bottom w:val="single" w:sz="4" w:space="0" w:color="auto"/>
              <w:right w:val="single" w:sz="4" w:space="0" w:color="auto"/>
            </w:tcBorders>
          </w:tcPr>
          <w:p w:rsidR="00D670F9" w:rsidRDefault="00D670F9" w:rsidP="00F13BC7">
            <w:pPr>
              <w:pStyle w:val="TAC"/>
              <w:rPr>
                <w:ins w:id="47" w:author="Zhijun" w:date="2020-07-29T16:04:00Z"/>
                <w:lang w:eastAsia="zh-CN"/>
              </w:rPr>
            </w:pPr>
            <w:ins w:id="48" w:author="Zhijun" w:date="2020-07-29T16:04:00Z">
              <w:r w:rsidRPr="00D670F9">
                <w:rPr>
                  <w:highlight w:val="yellow"/>
                  <w:lang w:eastAsia="zh-CN"/>
                </w:rPr>
                <w:t>2yy</w:t>
              </w:r>
            </w:ins>
          </w:p>
        </w:tc>
        <w:tc>
          <w:tcPr>
            <w:tcW w:w="1962" w:type="pct"/>
            <w:tcBorders>
              <w:top w:val="single" w:sz="4" w:space="0" w:color="auto"/>
              <w:left w:val="single" w:sz="4" w:space="0" w:color="auto"/>
              <w:bottom w:val="single" w:sz="4" w:space="0" w:color="auto"/>
              <w:right w:val="single" w:sz="4" w:space="0" w:color="auto"/>
            </w:tcBorders>
          </w:tcPr>
          <w:p w:rsidR="00D670F9" w:rsidRDefault="00D670F9" w:rsidP="00F13BC7">
            <w:pPr>
              <w:pStyle w:val="TAL"/>
              <w:rPr>
                <w:ins w:id="49" w:author="Zhijun" w:date="2020-07-29T16:04:00Z"/>
                <w:lang w:val="fr-FR"/>
              </w:rPr>
            </w:pPr>
            <w:ins w:id="50" w:author="Zhijun" w:date="2020-07-29T16:05:00Z">
              <w:r>
                <w:rPr>
                  <w:lang w:val="fr-FR"/>
                </w:rPr>
                <w:t>Time Stamp</w:t>
              </w:r>
            </w:ins>
          </w:p>
        </w:tc>
        <w:tc>
          <w:tcPr>
            <w:tcW w:w="1360" w:type="pct"/>
            <w:tcBorders>
              <w:top w:val="single" w:sz="4" w:space="0" w:color="auto"/>
              <w:left w:val="single" w:sz="4" w:space="0" w:color="auto"/>
              <w:bottom w:val="single" w:sz="4" w:space="0" w:color="auto"/>
              <w:right w:val="single" w:sz="4" w:space="0" w:color="auto"/>
            </w:tcBorders>
          </w:tcPr>
          <w:p w:rsidR="00D670F9" w:rsidRPr="00441CD0" w:rsidRDefault="00D670F9" w:rsidP="00D670F9">
            <w:pPr>
              <w:pStyle w:val="TAL"/>
              <w:rPr>
                <w:ins w:id="51" w:author="Zhijun" w:date="2020-07-29T16:04:00Z"/>
                <w:lang w:val="fr-FR"/>
              </w:rPr>
            </w:pPr>
            <w:ins w:id="52" w:author="Zhijun" w:date="2020-07-29T16:06:00Z">
              <w:r w:rsidRPr="00441CD0">
                <w:t>Extendable / Clause 8.2.</w:t>
              </w:r>
              <w:r w:rsidRPr="00D670F9">
                <w:rPr>
                  <w:highlight w:val="yellow"/>
                  <w:lang w:val="sv-SE"/>
                </w:rPr>
                <w:t>xxx</w:t>
              </w:r>
            </w:ins>
          </w:p>
        </w:tc>
        <w:tc>
          <w:tcPr>
            <w:tcW w:w="833" w:type="pct"/>
            <w:tcBorders>
              <w:top w:val="single" w:sz="4" w:space="0" w:color="auto"/>
              <w:left w:val="single" w:sz="4" w:space="0" w:color="auto"/>
              <w:bottom w:val="single" w:sz="4" w:space="0" w:color="auto"/>
              <w:right w:val="single" w:sz="4" w:space="0" w:color="auto"/>
            </w:tcBorders>
          </w:tcPr>
          <w:p w:rsidR="00D670F9" w:rsidRPr="00441CD0" w:rsidRDefault="00D670F9" w:rsidP="00F13BC7">
            <w:pPr>
              <w:pStyle w:val="TAC"/>
              <w:rPr>
                <w:ins w:id="53" w:author="Zhijun" w:date="2020-07-29T16:04:00Z"/>
                <w:lang w:val="fr-FR"/>
              </w:rPr>
            </w:pPr>
            <w:ins w:id="54" w:author="Zhijun" w:date="2020-07-29T16:06:00Z">
              <w:r w:rsidRPr="00441CD0">
                <w:rPr>
                  <w:lang w:val="sv-SE"/>
                </w:rPr>
                <w:t>4</w:t>
              </w:r>
            </w:ins>
          </w:p>
        </w:tc>
      </w:tr>
      <w:tr w:rsidR="00D670F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hideMark/>
          </w:tcPr>
          <w:p w:rsidR="00D670F9" w:rsidRPr="00441CD0" w:rsidRDefault="00D670F9" w:rsidP="00D670F9">
            <w:pPr>
              <w:pStyle w:val="80"/>
              <w:widowControl/>
              <w:tabs>
                <w:tab w:val="clear" w:pos="9639"/>
              </w:tabs>
              <w:spacing w:before="0"/>
              <w:ind w:left="0" w:right="0" w:firstLine="0"/>
              <w:jc w:val="center"/>
            </w:pPr>
            <w:ins w:id="55" w:author="Zhijun" w:date="2020-07-29T16:05:00Z">
              <w:r w:rsidRPr="00D670F9">
                <w:rPr>
                  <w:rFonts w:ascii="Arial" w:hAnsi="Arial"/>
                  <w:b w:val="0"/>
                  <w:noProof w:val="0"/>
                  <w:sz w:val="18"/>
                  <w:highlight w:val="yellow"/>
                  <w:lang w:val="fr-FR"/>
                </w:rPr>
                <w:t>2zz</w:t>
              </w:r>
            </w:ins>
            <w:del w:id="56" w:author="Zhijun" w:date="2020-07-29T16:05:00Z">
              <w:r w:rsidRPr="00D670F9" w:rsidDel="00D670F9">
                <w:rPr>
                  <w:rFonts w:ascii="Arial" w:hAnsi="Arial"/>
                  <w:b w:val="0"/>
                  <w:noProof w:val="0"/>
                  <w:sz w:val="18"/>
                  <w:lang w:val="fr-FR"/>
                </w:rPr>
                <w:delText>267</w:delText>
              </w:r>
            </w:del>
            <w:r w:rsidRPr="00D670F9">
              <w:rPr>
                <w:rFonts w:ascii="Arial" w:hAnsi="Arial"/>
                <w:b w:val="0"/>
                <w:noProof w:val="0"/>
                <w:sz w:val="18"/>
                <w:lang w:val="fr-FR"/>
              </w:rPr>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rsidR="00D670F9" w:rsidRPr="00441CD0" w:rsidRDefault="00D670F9" w:rsidP="00F13BC7">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D670F9" w:rsidRPr="00441CD0" w:rsidRDefault="00D670F9" w:rsidP="00F13BC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D670F9" w:rsidRPr="00441CD0" w:rsidRDefault="00D670F9" w:rsidP="00F13BC7">
            <w:pPr>
              <w:pStyle w:val="TAC"/>
              <w:rPr>
                <w:lang w:val="fr-FR"/>
              </w:rPr>
            </w:pPr>
          </w:p>
        </w:tc>
      </w:tr>
      <w:tr w:rsidR="00D670F9" w:rsidRPr="00441CD0" w:rsidTr="00D670F9">
        <w:trPr>
          <w:jc w:val="center"/>
        </w:trPr>
        <w:tc>
          <w:tcPr>
            <w:tcW w:w="844" w:type="pct"/>
            <w:tcBorders>
              <w:top w:val="single" w:sz="4" w:space="0" w:color="auto"/>
              <w:left w:val="single" w:sz="4" w:space="0" w:color="auto"/>
              <w:bottom w:val="single" w:sz="4" w:space="0" w:color="auto"/>
              <w:right w:val="single" w:sz="4" w:space="0" w:color="auto"/>
            </w:tcBorders>
          </w:tcPr>
          <w:p w:rsidR="00D670F9" w:rsidRPr="00441CD0" w:rsidRDefault="00D670F9" w:rsidP="00F13BC7">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rsidR="00D670F9" w:rsidRPr="00441CD0" w:rsidRDefault="00D670F9" w:rsidP="00F13BC7">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D670F9" w:rsidRPr="00441CD0" w:rsidRDefault="00D670F9" w:rsidP="00F13BC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D670F9" w:rsidRPr="00441CD0" w:rsidRDefault="00D670F9" w:rsidP="00F13BC7">
            <w:pPr>
              <w:pStyle w:val="TAC"/>
              <w:rPr>
                <w:lang w:val="fr-FR"/>
              </w:rPr>
            </w:pPr>
          </w:p>
        </w:tc>
      </w:tr>
    </w:tbl>
    <w:p w:rsidR="001917D9" w:rsidRPr="00441CD0" w:rsidRDefault="001917D9" w:rsidP="001917D9">
      <w:pPr>
        <w:rPr>
          <w:lang w:val="en-US"/>
        </w:rPr>
      </w:pPr>
    </w:p>
    <w:p w:rsidR="001917D9" w:rsidRDefault="001917D9" w:rsidP="001917D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2115D2" w:rsidRPr="00441CD0" w:rsidRDefault="002115D2" w:rsidP="002115D2">
      <w:pPr>
        <w:pStyle w:val="3"/>
        <w:rPr>
          <w:ins w:id="57" w:author="Zhijun" w:date="2020-07-29T15:59:00Z"/>
        </w:rPr>
      </w:pPr>
      <w:ins w:id="58" w:author="Zhijun" w:date="2020-07-29T15:59:00Z">
        <w:r w:rsidRPr="00441CD0">
          <w:t>8.</w:t>
        </w:r>
        <w:r w:rsidRPr="00441CD0">
          <w:rPr>
            <w:lang w:val="en-US"/>
          </w:rPr>
          <w:t>2</w:t>
        </w:r>
        <w:proofErr w:type="gramStart"/>
        <w:r w:rsidRPr="00441CD0">
          <w:rPr>
            <w:lang w:val="en-US"/>
          </w:rPr>
          <w:t>.</w:t>
        </w:r>
        <w:r w:rsidRPr="003A0EFB">
          <w:rPr>
            <w:highlight w:val="yellow"/>
            <w:lang w:val="en-US"/>
          </w:rPr>
          <w:t>xxx</w:t>
        </w:r>
        <w:proofErr w:type="gramEnd"/>
        <w:r w:rsidRPr="00441CD0">
          <w:tab/>
          <w:t>Time Stamp</w:t>
        </w:r>
      </w:ins>
    </w:p>
    <w:p w:rsidR="002115D2" w:rsidRPr="00441CD0" w:rsidRDefault="002115D2" w:rsidP="002115D2">
      <w:pPr>
        <w:rPr>
          <w:ins w:id="59" w:author="Zhijun" w:date="2020-07-29T15:59:00Z"/>
          <w:lang w:eastAsia="ja-JP"/>
        </w:rPr>
      </w:pPr>
      <w:ins w:id="60" w:author="Zhijun" w:date="2020-07-29T15:59:00Z">
        <w:r w:rsidRPr="00441CD0">
          <w:t xml:space="preserve">The Time Stamp IE indicates the time stamp </w:t>
        </w:r>
      </w:ins>
      <w:ins w:id="61" w:author="Zhijun" w:date="2020-07-29T16:00:00Z">
        <w:r w:rsidR="000451E9">
          <w:t xml:space="preserve">of a </w:t>
        </w:r>
      </w:ins>
      <w:ins w:id="62" w:author="Zhijun" w:date="2020-07-29T16:01:00Z">
        <w:r w:rsidR="000451E9">
          <w:t>specific</w:t>
        </w:r>
      </w:ins>
      <w:ins w:id="63" w:author="Zhijun" w:date="2020-07-29T16:00:00Z">
        <w:r w:rsidR="000451E9">
          <w:t xml:space="preserve"> message</w:t>
        </w:r>
      </w:ins>
      <w:ins w:id="64" w:author="Zhijun" w:date="2020-07-29T16:02:00Z">
        <w:r w:rsidR="000451E9">
          <w:t>, e.g.</w:t>
        </w:r>
      </w:ins>
      <w:ins w:id="65" w:author="Zhijun" w:date="2020-07-29T16:00:00Z">
        <w:r w:rsidR="000451E9">
          <w:t xml:space="preserve"> a</w:t>
        </w:r>
      </w:ins>
      <w:ins w:id="66" w:author="Zhijun" w:date="2020-07-29T16:02:00Z">
        <w:r w:rsidR="00820F83">
          <w:t>n</w:t>
        </w:r>
      </w:ins>
      <w:ins w:id="67" w:author="Zhijun" w:date="2020-07-29T16:00:00Z">
        <w:r w:rsidR="000451E9">
          <w:t xml:space="preserve"> </w:t>
        </w:r>
      </w:ins>
      <w:ins w:id="68" w:author="Zhijun" w:date="2020-07-29T16:02:00Z">
        <w:r w:rsidR="00820F83">
          <w:t xml:space="preserve">event </w:t>
        </w:r>
      </w:ins>
      <w:ins w:id="69" w:author="Zhijun" w:date="2020-07-29T16:00:00Z">
        <w:r w:rsidR="000451E9">
          <w:t>report</w:t>
        </w:r>
      </w:ins>
      <w:ins w:id="70" w:author="Zhijun" w:date="2020-07-29T15:59:00Z">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71" w:author="Zhijun" w:date="2020-07-29T16:00:00Z">
        <w:r w:rsidRPr="002115D2">
          <w:rPr>
            <w:highlight w:val="yellow"/>
            <w:lang w:eastAsia="zh-CN"/>
          </w:rPr>
          <w:t>xxx</w:t>
        </w:r>
      </w:ins>
      <w:ins w:id="72" w:author="Zhijun" w:date="2020-07-29T15:59:00Z">
        <w:r w:rsidRPr="00441CD0">
          <w:rPr>
            <w:lang w:eastAsia="zh-CN"/>
          </w:rPr>
          <w:t>-1</w:t>
        </w:r>
        <w:r w:rsidRPr="00441CD0">
          <w:rPr>
            <w:lang w:eastAsia="ja-JP"/>
          </w:rPr>
          <w:t>.</w:t>
        </w:r>
      </w:ins>
    </w:p>
    <w:p w:rsidR="002115D2" w:rsidRPr="00441CD0" w:rsidRDefault="002115D2" w:rsidP="002115D2">
      <w:pPr>
        <w:pStyle w:val="TH"/>
        <w:rPr>
          <w:ins w:id="73" w:author="Zhijun" w:date="2020-07-29T15:59: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115D2" w:rsidRPr="00441CD0" w:rsidTr="00F13BC7">
        <w:trPr>
          <w:jc w:val="center"/>
          <w:ins w:id="74" w:author="Zhijun" w:date="2020-07-29T15:59:00Z"/>
        </w:trPr>
        <w:tc>
          <w:tcPr>
            <w:tcW w:w="151" w:type="dxa"/>
            <w:tcBorders>
              <w:top w:val="single" w:sz="6" w:space="0" w:color="auto"/>
              <w:left w:val="single" w:sz="6" w:space="0" w:color="auto"/>
              <w:bottom w:val="nil"/>
              <w:right w:val="nil"/>
            </w:tcBorders>
          </w:tcPr>
          <w:p w:rsidR="002115D2" w:rsidRPr="00441CD0" w:rsidRDefault="002115D2" w:rsidP="00F13BC7">
            <w:pPr>
              <w:pStyle w:val="TAC"/>
              <w:rPr>
                <w:ins w:id="75" w:author="Zhijun" w:date="2020-07-29T15:59:00Z"/>
              </w:rPr>
            </w:pPr>
          </w:p>
        </w:tc>
        <w:tc>
          <w:tcPr>
            <w:tcW w:w="1104" w:type="dxa"/>
            <w:tcBorders>
              <w:top w:val="single" w:sz="6" w:space="0" w:color="auto"/>
              <w:left w:val="nil"/>
              <w:bottom w:val="nil"/>
              <w:right w:val="nil"/>
            </w:tcBorders>
          </w:tcPr>
          <w:p w:rsidR="002115D2" w:rsidRPr="00441CD0" w:rsidRDefault="002115D2" w:rsidP="00F13BC7">
            <w:pPr>
              <w:pStyle w:val="TAH"/>
              <w:rPr>
                <w:ins w:id="76" w:author="Zhijun" w:date="2020-07-29T15:59:00Z"/>
              </w:rPr>
            </w:pPr>
          </w:p>
        </w:tc>
        <w:tc>
          <w:tcPr>
            <w:tcW w:w="4710" w:type="dxa"/>
            <w:gridSpan w:val="8"/>
            <w:tcBorders>
              <w:top w:val="single" w:sz="6" w:space="0" w:color="auto"/>
              <w:left w:val="nil"/>
              <w:bottom w:val="nil"/>
              <w:right w:val="nil"/>
            </w:tcBorders>
            <w:hideMark/>
          </w:tcPr>
          <w:p w:rsidR="002115D2" w:rsidRPr="00441CD0" w:rsidRDefault="002115D2" w:rsidP="00F13BC7">
            <w:pPr>
              <w:pStyle w:val="TAH"/>
              <w:rPr>
                <w:ins w:id="77" w:author="Zhijun" w:date="2020-07-29T15:59:00Z"/>
              </w:rPr>
            </w:pPr>
            <w:ins w:id="78" w:author="Zhijun" w:date="2020-07-29T15:59:00Z">
              <w:r w:rsidRPr="00441CD0">
                <w:t>Bits</w:t>
              </w:r>
            </w:ins>
          </w:p>
        </w:tc>
        <w:tc>
          <w:tcPr>
            <w:tcW w:w="588" w:type="dxa"/>
            <w:tcBorders>
              <w:top w:val="single" w:sz="6" w:space="0" w:color="auto"/>
              <w:left w:val="nil"/>
              <w:bottom w:val="nil"/>
              <w:right w:val="single" w:sz="6" w:space="0" w:color="auto"/>
            </w:tcBorders>
          </w:tcPr>
          <w:p w:rsidR="002115D2" w:rsidRPr="00441CD0" w:rsidRDefault="002115D2" w:rsidP="00F13BC7">
            <w:pPr>
              <w:pStyle w:val="TAC"/>
              <w:rPr>
                <w:ins w:id="79" w:author="Zhijun" w:date="2020-07-29T15:59:00Z"/>
              </w:rPr>
            </w:pPr>
          </w:p>
        </w:tc>
      </w:tr>
      <w:tr w:rsidR="002115D2" w:rsidRPr="00441CD0" w:rsidTr="00F13BC7">
        <w:trPr>
          <w:jc w:val="center"/>
          <w:ins w:id="80" w:author="Zhijun" w:date="2020-07-29T15:59:00Z"/>
        </w:trPr>
        <w:tc>
          <w:tcPr>
            <w:tcW w:w="151" w:type="dxa"/>
            <w:tcBorders>
              <w:top w:val="nil"/>
              <w:left w:val="single" w:sz="6" w:space="0" w:color="auto"/>
              <w:bottom w:val="nil"/>
              <w:right w:val="nil"/>
            </w:tcBorders>
          </w:tcPr>
          <w:p w:rsidR="002115D2" w:rsidRPr="00441CD0" w:rsidRDefault="002115D2" w:rsidP="00F13BC7">
            <w:pPr>
              <w:pStyle w:val="TAC"/>
              <w:rPr>
                <w:ins w:id="81" w:author="Zhijun" w:date="2020-07-29T15:59:00Z"/>
              </w:rPr>
            </w:pPr>
          </w:p>
        </w:tc>
        <w:tc>
          <w:tcPr>
            <w:tcW w:w="1104" w:type="dxa"/>
            <w:tcBorders>
              <w:top w:val="nil"/>
              <w:left w:val="nil"/>
              <w:bottom w:val="nil"/>
              <w:right w:val="nil"/>
            </w:tcBorders>
            <w:hideMark/>
          </w:tcPr>
          <w:p w:rsidR="002115D2" w:rsidRPr="00441CD0" w:rsidRDefault="002115D2" w:rsidP="00F13BC7">
            <w:pPr>
              <w:pStyle w:val="TAH"/>
              <w:rPr>
                <w:ins w:id="82" w:author="Zhijun" w:date="2020-07-29T15:59:00Z"/>
              </w:rPr>
            </w:pPr>
            <w:ins w:id="83" w:author="Zhijun" w:date="2020-07-29T15:59:00Z">
              <w:r w:rsidRPr="00441CD0">
                <w:t>Octets</w:t>
              </w:r>
            </w:ins>
          </w:p>
        </w:tc>
        <w:tc>
          <w:tcPr>
            <w:tcW w:w="588" w:type="dxa"/>
            <w:tcBorders>
              <w:top w:val="nil"/>
              <w:left w:val="nil"/>
              <w:bottom w:val="single" w:sz="4" w:space="0" w:color="auto"/>
              <w:right w:val="nil"/>
            </w:tcBorders>
            <w:hideMark/>
          </w:tcPr>
          <w:p w:rsidR="002115D2" w:rsidRPr="00441CD0" w:rsidRDefault="002115D2" w:rsidP="00F13BC7">
            <w:pPr>
              <w:pStyle w:val="TAH"/>
              <w:rPr>
                <w:ins w:id="84" w:author="Zhijun" w:date="2020-07-29T15:59:00Z"/>
              </w:rPr>
            </w:pPr>
            <w:ins w:id="85" w:author="Zhijun" w:date="2020-07-29T15:59:00Z">
              <w:r w:rsidRPr="00441CD0">
                <w:t>8</w:t>
              </w:r>
            </w:ins>
          </w:p>
        </w:tc>
        <w:tc>
          <w:tcPr>
            <w:tcW w:w="589" w:type="dxa"/>
            <w:tcBorders>
              <w:top w:val="nil"/>
              <w:left w:val="nil"/>
              <w:bottom w:val="single" w:sz="4" w:space="0" w:color="auto"/>
              <w:right w:val="nil"/>
            </w:tcBorders>
            <w:hideMark/>
          </w:tcPr>
          <w:p w:rsidR="002115D2" w:rsidRPr="00441CD0" w:rsidRDefault="002115D2" w:rsidP="00F13BC7">
            <w:pPr>
              <w:pStyle w:val="TAH"/>
              <w:rPr>
                <w:ins w:id="86" w:author="Zhijun" w:date="2020-07-29T15:59:00Z"/>
              </w:rPr>
            </w:pPr>
            <w:ins w:id="87" w:author="Zhijun" w:date="2020-07-29T15:59:00Z">
              <w:r w:rsidRPr="00441CD0">
                <w:t>7</w:t>
              </w:r>
            </w:ins>
          </w:p>
        </w:tc>
        <w:tc>
          <w:tcPr>
            <w:tcW w:w="589" w:type="dxa"/>
            <w:tcBorders>
              <w:top w:val="nil"/>
              <w:left w:val="nil"/>
              <w:bottom w:val="single" w:sz="4" w:space="0" w:color="auto"/>
              <w:right w:val="nil"/>
            </w:tcBorders>
            <w:hideMark/>
          </w:tcPr>
          <w:p w:rsidR="002115D2" w:rsidRPr="00441CD0" w:rsidRDefault="002115D2" w:rsidP="00F13BC7">
            <w:pPr>
              <w:pStyle w:val="TAH"/>
              <w:rPr>
                <w:ins w:id="88" w:author="Zhijun" w:date="2020-07-29T15:59:00Z"/>
              </w:rPr>
            </w:pPr>
            <w:ins w:id="89" w:author="Zhijun" w:date="2020-07-29T15:59:00Z">
              <w:r w:rsidRPr="00441CD0">
                <w:t>6</w:t>
              </w:r>
            </w:ins>
          </w:p>
        </w:tc>
        <w:tc>
          <w:tcPr>
            <w:tcW w:w="589" w:type="dxa"/>
            <w:tcBorders>
              <w:top w:val="nil"/>
              <w:left w:val="nil"/>
              <w:bottom w:val="single" w:sz="4" w:space="0" w:color="auto"/>
              <w:right w:val="nil"/>
            </w:tcBorders>
            <w:hideMark/>
          </w:tcPr>
          <w:p w:rsidR="002115D2" w:rsidRPr="00441CD0" w:rsidRDefault="002115D2" w:rsidP="00F13BC7">
            <w:pPr>
              <w:pStyle w:val="TAH"/>
              <w:rPr>
                <w:ins w:id="90" w:author="Zhijun" w:date="2020-07-29T15:59:00Z"/>
              </w:rPr>
            </w:pPr>
            <w:ins w:id="91" w:author="Zhijun" w:date="2020-07-29T15:59:00Z">
              <w:r w:rsidRPr="00441CD0">
                <w:t>5</w:t>
              </w:r>
            </w:ins>
          </w:p>
        </w:tc>
        <w:tc>
          <w:tcPr>
            <w:tcW w:w="589" w:type="dxa"/>
            <w:tcBorders>
              <w:top w:val="nil"/>
              <w:left w:val="nil"/>
              <w:bottom w:val="single" w:sz="4" w:space="0" w:color="auto"/>
              <w:right w:val="nil"/>
            </w:tcBorders>
            <w:hideMark/>
          </w:tcPr>
          <w:p w:rsidR="002115D2" w:rsidRPr="00441CD0" w:rsidRDefault="002115D2" w:rsidP="00F13BC7">
            <w:pPr>
              <w:pStyle w:val="TAH"/>
              <w:rPr>
                <w:ins w:id="92" w:author="Zhijun" w:date="2020-07-29T15:59:00Z"/>
              </w:rPr>
            </w:pPr>
            <w:ins w:id="93" w:author="Zhijun" w:date="2020-07-29T15:59:00Z">
              <w:r w:rsidRPr="00441CD0">
                <w:t>4</w:t>
              </w:r>
            </w:ins>
          </w:p>
        </w:tc>
        <w:tc>
          <w:tcPr>
            <w:tcW w:w="589" w:type="dxa"/>
            <w:tcBorders>
              <w:top w:val="nil"/>
              <w:left w:val="nil"/>
              <w:bottom w:val="single" w:sz="4" w:space="0" w:color="auto"/>
              <w:right w:val="nil"/>
            </w:tcBorders>
            <w:hideMark/>
          </w:tcPr>
          <w:p w:rsidR="002115D2" w:rsidRPr="00441CD0" w:rsidRDefault="002115D2" w:rsidP="00F13BC7">
            <w:pPr>
              <w:pStyle w:val="TAH"/>
              <w:rPr>
                <w:ins w:id="94" w:author="Zhijun" w:date="2020-07-29T15:59:00Z"/>
              </w:rPr>
            </w:pPr>
            <w:ins w:id="95" w:author="Zhijun" w:date="2020-07-29T15:59:00Z">
              <w:r w:rsidRPr="00441CD0">
                <w:t>3</w:t>
              </w:r>
            </w:ins>
          </w:p>
        </w:tc>
        <w:tc>
          <w:tcPr>
            <w:tcW w:w="588" w:type="dxa"/>
            <w:tcBorders>
              <w:top w:val="nil"/>
              <w:left w:val="nil"/>
              <w:bottom w:val="single" w:sz="4" w:space="0" w:color="auto"/>
              <w:right w:val="nil"/>
            </w:tcBorders>
            <w:hideMark/>
          </w:tcPr>
          <w:p w:rsidR="002115D2" w:rsidRPr="00441CD0" w:rsidRDefault="002115D2" w:rsidP="00F13BC7">
            <w:pPr>
              <w:pStyle w:val="TAH"/>
              <w:rPr>
                <w:ins w:id="96" w:author="Zhijun" w:date="2020-07-29T15:59:00Z"/>
              </w:rPr>
            </w:pPr>
            <w:ins w:id="97" w:author="Zhijun" w:date="2020-07-29T15:59:00Z">
              <w:r w:rsidRPr="00441CD0">
                <w:t>2</w:t>
              </w:r>
            </w:ins>
          </w:p>
        </w:tc>
        <w:tc>
          <w:tcPr>
            <w:tcW w:w="589" w:type="dxa"/>
            <w:tcBorders>
              <w:top w:val="nil"/>
              <w:left w:val="nil"/>
              <w:bottom w:val="single" w:sz="4" w:space="0" w:color="auto"/>
              <w:right w:val="nil"/>
            </w:tcBorders>
            <w:hideMark/>
          </w:tcPr>
          <w:p w:rsidR="002115D2" w:rsidRPr="00441CD0" w:rsidRDefault="002115D2" w:rsidP="00F13BC7">
            <w:pPr>
              <w:pStyle w:val="TAH"/>
              <w:rPr>
                <w:ins w:id="98" w:author="Zhijun" w:date="2020-07-29T15:59:00Z"/>
              </w:rPr>
            </w:pPr>
            <w:ins w:id="99" w:author="Zhijun" w:date="2020-07-29T15:59:00Z">
              <w:r w:rsidRPr="00441CD0">
                <w:t>1</w:t>
              </w:r>
            </w:ins>
          </w:p>
        </w:tc>
        <w:tc>
          <w:tcPr>
            <w:tcW w:w="588" w:type="dxa"/>
            <w:tcBorders>
              <w:top w:val="nil"/>
              <w:left w:val="nil"/>
              <w:bottom w:val="nil"/>
              <w:right w:val="single" w:sz="6" w:space="0" w:color="auto"/>
            </w:tcBorders>
          </w:tcPr>
          <w:p w:rsidR="002115D2" w:rsidRPr="00441CD0" w:rsidRDefault="002115D2" w:rsidP="00F13BC7">
            <w:pPr>
              <w:pStyle w:val="TAC"/>
              <w:rPr>
                <w:ins w:id="100" w:author="Zhijun" w:date="2020-07-29T15:59:00Z"/>
              </w:rPr>
            </w:pPr>
          </w:p>
        </w:tc>
      </w:tr>
      <w:tr w:rsidR="002115D2" w:rsidRPr="00441CD0" w:rsidTr="00F13BC7">
        <w:trPr>
          <w:jc w:val="center"/>
          <w:ins w:id="101" w:author="Zhijun" w:date="2020-07-29T15:59:00Z"/>
        </w:trPr>
        <w:tc>
          <w:tcPr>
            <w:tcW w:w="151" w:type="dxa"/>
            <w:tcBorders>
              <w:top w:val="nil"/>
              <w:left w:val="single" w:sz="6" w:space="0" w:color="auto"/>
              <w:bottom w:val="nil"/>
              <w:right w:val="nil"/>
            </w:tcBorders>
          </w:tcPr>
          <w:p w:rsidR="002115D2" w:rsidRPr="00441CD0" w:rsidRDefault="002115D2" w:rsidP="00F13BC7">
            <w:pPr>
              <w:pStyle w:val="TAC"/>
              <w:rPr>
                <w:ins w:id="102" w:author="Zhijun" w:date="2020-07-29T15:59:00Z"/>
              </w:rPr>
            </w:pPr>
          </w:p>
        </w:tc>
        <w:tc>
          <w:tcPr>
            <w:tcW w:w="1104" w:type="dxa"/>
            <w:tcBorders>
              <w:top w:val="nil"/>
              <w:left w:val="nil"/>
              <w:bottom w:val="nil"/>
              <w:right w:val="single" w:sz="4" w:space="0" w:color="auto"/>
            </w:tcBorders>
            <w:hideMark/>
          </w:tcPr>
          <w:p w:rsidR="002115D2" w:rsidRPr="00441CD0" w:rsidRDefault="002115D2" w:rsidP="00F13BC7">
            <w:pPr>
              <w:pStyle w:val="TAC"/>
              <w:rPr>
                <w:ins w:id="103" w:author="Zhijun" w:date="2020-07-29T15:59:00Z"/>
              </w:rPr>
            </w:pPr>
            <w:ins w:id="104" w:author="Zhijun" w:date="2020-07-29T15:59: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2115D2" w:rsidRPr="00441CD0" w:rsidRDefault="002115D2" w:rsidP="000451E9">
            <w:pPr>
              <w:pStyle w:val="TAC"/>
              <w:rPr>
                <w:ins w:id="105" w:author="Zhijun" w:date="2020-07-29T15:59:00Z"/>
              </w:rPr>
            </w:pPr>
            <w:ins w:id="106" w:author="Zhijun" w:date="2020-07-29T15:59:00Z">
              <w:r w:rsidRPr="00441CD0">
                <w:t xml:space="preserve">Type = </w:t>
              </w:r>
            </w:ins>
            <w:ins w:id="107" w:author="Zhijun" w:date="2020-07-29T16:04:00Z">
              <w:r w:rsidR="00D670F9">
                <w:rPr>
                  <w:highlight w:val="yellow"/>
                </w:rPr>
                <w:t>2</w:t>
              </w:r>
            </w:ins>
            <w:ins w:id="108" w:author="Zhijun" w:date="2020-07-29T16:01:00Z">
              <w:r w:rsidR="000451E9" w:rsidRPr="000451E9">
                <w:rPr>
                  <w:highlight w:val="yellow"/>
                </w:rPr>
                <w:t>yy</w:t>
              </w:r>
            </w:ins>
            <w:ins w:id="109" w:author="Zhijun" w:date="2020-07-29T15:59:00Z">
              <w:r w:rsidRPr="00441CD0">
                <w:t xml:space="preserve"> (decimal)</w:t>
              </w:r>
            </w:ins>
          </w:p>
        </w:tc>
        <w:tc>
          <w:tcPr>
            <w:tcW w:w="588" w:type="dxa"/>
            <w:tcBorders>
              <w:top w:val="nil"/>
              <w:left w:val="single" w:sz="4" w:space="0" w:color="auto"/>
              <w:bottom w:val="nil"/>
              <w:right w:val="single" w:sz="6" w:space="0" w:color="auto"/>
            </w:tcBorders>
          </w:tcPr>
          <w:p w:rsidR="002115D2" w:rsidRPr="00441CD0" w:rsidRDefault="002115D2" w:rsidP="00F13BC7">
            <w:pPr>
              <w:pStyle w:val="TAC"/>
              <w:rPr>
                <w:ins w:id="110" w:author="Zhijun" w:date="2020-07-29T15:59:00Z"/>
              </w:rPr>
            </w:pPr>
          </w:p>
        </w:tc>
      </w:tr>
      <w:tr w:rsidR="002115D2" w:rsidRPr="00441CD0" w:rsidTr="00F13BC7">
        <w:trPr>
          <w:jc w:val="center"/>
          <w:ins w:id="111" w:author="Zhijun" w:date="2020-07-29T15:59:00Z"/>
        </w:trPr>
        <w:tc>
          <w:tcPr>
            <w:tcW w:w="151" w:type="dxa"/>
            <w:tcBorders>
              <w:top w:val="nil"/>
              <w:left w:val="single" w:sz="6" w:space="0" w:color="auto"/>
              <w:bottom w:val="nil"/>
              <w:right w:val="nil"/>
            </w:tcBorders>
          </w:tcPr>
          <w:p w:rsidR="002115D2" w:rsidRPr="00441CD0" w:rsidRDefault="002115D2" w:rsidP="00F13BC7">
            <w:pPr>
              <w:pStyle w:val="TAC"/>
              <w:rPr>
                <w:ins w:id="112" w:author="Zhijun" w:date="2020-07-29T15:59:00Z"/>
              </w:rPr>
            </w:pPr>
          </w:p>
        </w:tc>
        <w:tc>
          <w:tcPr>
            <w:tcW w:w="1104" w:type="dxa"/>
            <w:tcBorders>
              <w:top w:val="nil"/>
              <w:left w:val="nil"/>
              <w:bottom w:val="nil"/>
              <w:right w:val="single" w:sz="4" w:space="0" w:color="auto"/>
            </w:tcBorders>
            <w:hideMark/>
          </w:tcPr>
          <w:p w:rsidR="002115D2" w:rsidRPr="00441CD0" w:rsidRDefault="002115D2" w:rsidP="00F13BC7">
            <w:pPr>
              <w:pStyle w:val="TAC"/>
              <w:rPr>
                <w:ins w:id="113" w:author="Zhijun" w:date="2020-07-29T15:59:00Z"/>
              </w:rPr>
            </w:pPr>
            <w:ins w:id="114" w:author="Zhijun" w:date="2020-07-29T15:59: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2115D2" w:rsidRPr="00441CD0" w:rsidRDefault="002115D2" w:rsidP="00F13BC7">
            <w:pPr>
              <w:pStyle w:val="TAC"/>
              <w:rPr>
                <w:ins w:id="115" w:author="Zhijun" w:date="2020-07-29T15:59:00Z"/>
                <w:lang w:eastAsia="zh-CN"/>
              </w:rPr>
            </w:pPr>
            <w:ins w:id="116" w:author="Zhijun" w:date="2020-07-29T15:59:00Z">
              <w:r w:rsidRPr="00441CD0">
                <w:t>Length = n</w:t>
              </w:r>
            </w:ins>
          </w:p>
        </w:tc>
        <w:tc>
          <w:tcPr>
            <w:tcW w:w="588" w:type="dxa"/>
            <w:tcBorders>
              <w:top w:val="nil"/>
              <w:left w:val="single" w:sz="4" w:space="0" w:color="auto"/>
              <w:bottom w:val="nil"/>
              <w:right w:val="single" w:sz="6" w:space="0" w:color="auto"/>
            </w:tcBorders>
          </w:tcPr>
          <w:p w:rsidR="002115D2" w:rsidRPr="00441CD0" w:rsidRDefault="002115D2" w:rsidP="00F13BC7">
            <w:pPr>
              <w:pStyle w:val="TAC"/>
              <w:rPr>
                <w:ins w:id="117" w:author="Zhijun" w:date="2020-07-29T15:59:00Z"/>
              </w:rPr>
            </w:pPr>
          </w:p>
        </w:tc>
      </w:tr>
      <w:tr w:rsidR="002115D2" w:rsidRPr="00441CD0" w:rsidTr="00F13BC7">
        <w:trPr>
          <w:jc w:val="center"/>
          <w:ins w:id="118" w:author="Zhijun" w:date="2020-07-29T15:59:00Z"/>
        </w:trPr>
        <w:tc>
          <w:tcPr>
            <w:tcW w:w="151" w:type="dxa"/>
            <w:tcBorders>
              <w:top w:val="nil"/>
              <w:left w:val="single" w:sz="6" w:space="0" w:color="auto"/>
              <w:bottom w:val="nil"/>
              <w:right w:val="nil"/>
            </w:tcBorders>
          </w:tcPr>
          <w:p w:rsidR="002115D2" w:rsidRPr="00441CD0" w:rsidRDefault="002115D2" w:rsidP="00F13BC7">
            <w:pPr>
              <w:pStyle w:val="TAC"/>
              <w:rPr>
                <w:ins w:id="119" w:author="Zhijun" w:date="2020-07-29T15:59:00Z"/>
              </w:rPr>
            </w:pPr>
          </w:p>
        </w:tc>
        <w:tc>
          <w:tcPr>
            <w:tcW w:w="1104" w:type="dxa"/>
            <w:tcBorders>
              <w:top w:val="nil"/>
              <w:left w:val="nil"/>
              <w:bottom w:val="nil"/>
              <w:right w:val="single" w:sz="4" w:space="0" w:color="auto"/>
            </w:tcBorders>
            <w:hideMark/>
          </w:tcPr>
          <w:p w:rsidR="002115D2" w:rsidRPr="00441CD0" w:rsidRDefault="002115D2" w:rsidP="00F13BC7">
            <w:pPr>
              <w:pStyle w:val="NO"/>
              <w:keepNext/>
              <w:spacing w:after="0"/>
              <w:ind w:left="0" w:firstLine="0"/>
              <w:jc w:val="center"/>
              <w:rPr>
                <w:ins w:id="120" w:author="Zhijun" w:date="2020-07-29T15:59:00Z"/>
                <w:rFonts w:ascii="Arial" w:hAnsi="Arial" w:cs="Arial"/>
                <w:sz w:val="18"/>
                <w:szCs w:val="18"/>
                <w:lang w:eastAsia="zh-CN"/>
              </w:rPr>
            </w:pPr>
            <w:ins w:id="121" w:author="Zhijun" w:date="2020-07-29T15:59:00Z">
              <w:r w:rsidRPr="00441CD0">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2115D2" w:rsidRPr="00441CD0" w:rsidRDefault="002115D2" w:rsidP="00F13BC7">
            <w:pPr>
              <w:pStyle w:val="TAC"/>
              <w:rPr>
                <w:ins w:id="122" w:author="Zhijun" w:date="2020-07-29T15:59:00Z"/>
                <w:lang w:eastAsia="zh-CN"/>
              </w:rPr>
            </w:pPr>
            <w:ins w:id="123" w:author="Zhijun" w:date="2020-07-29T15:59:00Z">
              <w:r w:rsidRPr="00441CD0">
                <w:t>Time Stamp</w:t>
              </w:r>
            </w:ins>
          </w:p>
        </w:tc>
        <w:tc>
          <w:tcPr>
            <w:tcW w:w="588" w:type="dxa"/>
            <w:tcBorders>
              <w:top w:val="nil"/>
              <w:left w:val="single" w:sz="4" w:space="0" w:color="auto"/>
              <w:bottom w:val="nil"/>
              <w:right w:val="single" w:sz="6" w:space="0" w:color="auto"/>
            </w:tcBorders>
          </w:tcPr>
          <w:p w:rsidR="002115D2" w:rsidRPr="00441CD0" w:rsidRDefault="002115D2" w:rsidP="00F13BC7">
            <w:pPr>
              <w:pStyle w:val="TAC"/>
              <w:rPr>
                <w:ins w:id="124" w:author="Zhijun" w:date="2020-07-29T15:59:00Z"/>
              </w:rPr>
            </w:pPr>
          </w:p>
        </w:tc>
      </w:tr>
      <w:tr w:rsidR="002115D2" w:rsidRPr="00441CD0" w:rsidTr="00F13BC7">
        <w:trPr>
          <w:jc w:val="center"/>
          <w:ins w:id="125" w:author="Zhijun" w:date="2020-07-29T15:59:00Z"/>
        </w:trPr>
        <w:tc>
          <w:tcPr>
            <w:tcW w:w="151" w:type="dxa"/>
            <w:tcBorders>
              <w:top w:val="nil"/>
              <w:left w:val="single" w:sz="6" w:space="0" w:color="auto"/>
              <w:bottom w:val="single" w:sz="4" w:space="0" w:color="auto"/>
              <w:right w:val="nil"/>
            </w:tcBorders>
          </w:tcPr>
          <w:p w:rsidR="002115D2" w:rsidRPr="00441CD0" w:rsidRDefault="002115D2" w:rsidP="00F13BC7">
            <w:pPr>
              <w:pStyle w:val="TAC"/>
              <w:rPr>
                <w:ins w:id="126" w:author="Zhijun" w:date="2020-07-29T15:59:00Z"/>
              </w:rPr>
            </w:pPr>
          </w:p>
        </w:tc>
        <w:tc>
          <w:tcPr>
            <w:tcW w:w="1104" w:type="dxa"/>
            <w:tcBorders>
              <w:top w:val="nil"/>
              <w:left w:val="nil"/>
              <w:bottom w:val="single" w:sz="4" w:space="0" w:color="auto"/>
              <w:right w:val="single" w:sz="4" w:space="0" w:color="auto"/>
            </w:tcBorders>
            <w:hideMark/>
          </w:tcPr>
          <w:p w:rsidR="002115D2" w:rsidRPr="00441CD0" w:rsidRDefault="002115D2" w:rsidP="00F13BC7">
            <w:pPr>
              <w:pStyle w:val="TAC"/>
              <w:rPr>
                <w:ins w:id="127" w:author="Zhijun" w:date="2020-07-29T15:59:00Z"/>
              </w:rPr>
            </w:pPr>
            <w:ins w:id="128" w:author="Zhijun" w:date="2020-07-29T15:59:00Z">
              <w:r w:rsidRPr="00441CD0">
                <w:rPr>
                  <w:lang w:eastAsia="zh-CN"/>
                </w:rPr>
                <w:t>9</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2115D2" w:rsidRPr="00441CD0" w:rsidRDefault="002115D2" w:rsidP="00F13BC7">
            <w:pPr>
              <w:pStyle w:val="TAC"/>
              <w:rPr>
                <w:ins w:id="129" w:author="Zhijun" w:date="2020-07-29T15:59:00Z"/>
                <w:lang w:val="en-US"/>
              </w:rPr>
            </w:pPr>
            <w:ins w:id="130" w:author="Zhijun" w:date="2020-07-29T15:59: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2115D2" w:rsidRPr="00441CD0" w:rsidRDefault="002115D2" w:rsidP="00F13BC7">
            <w:pPr>
              <w:pStyle w:val="TAC"/>
              <w:rPr>
                <w:ins w:id="131" w:author="Zhijun" w:date="2020-07-29T15:59:00Z"/>
                <w:lang w:val="x-none"/>
              </w:rPr>
            </w:pPr>
          </w:p>
        </w:tc>
      </w:tr>
    </w:tbl>
    <w:p w:rsidR="002115D2" w:rsidRPr="00441CD0" w:rsidRDefault="002115D2" w:rsidP="002115D2">
      <w:pPr>
        <w:pStyle w:val="TF"/>
        <w:rPr>
          <w:ins w:id="132" w:author="Zhijun" w:date="2020-07-29T15:59:00Z"/>
          <w:lang w:eastAsia="ja-JP"/>
        </w:rPr>
      </w:pPr>
      <w:ins w:id="133" w:author="Zhijun" w:date="2020-07-29T15:59:00Z">
        <w:r w:rsidRPr="00441CD0">
          <w:t xml:space="preserve">Figure </w:t>
        </w:r>
        <w:r w:rsidRPr="00441CD0">
          <w:rPr>
            <w:lang w:eastAsia="zh-CN"/>
          </w:rPr>
          <w:t>8</w:t>
        </w:r>
        <w:r w:rsidRPr="00441CD0">
          <w:rPr>
            <w:lang w:eastAsia="ja-JP"/>
          </w:rPr>
          <w:t>.</w:t>
        </w:r>
        <w:r w:rsidRPr="00441CD0">
          <w:rPr>
            <w:lang w:val="en-US" w:eastAsia="ja-JP"/>
          </w:rPr>
          <w:t>2.</w:t>
        </w:r>
      </w:ins>
      <w:ins w:id="134" w:author="Zhijun" w:date="2020-07-29T16:01:00Z">
        <w:r w:rsidR="000451E9" w:rsidRPr="000451E9">
          <w:rPr>
            <w:highlight w:val="yellow"/>
            <w:lang w:val="en-US" w:eastAsia="ja-JP"/>
          </w:rPr>
          <w:t>xxx</w:t>
        </w:r>
      </w:ins>
      <w:ins w:id="135" w:author="Zhijun" w:date="2020-07-29T15:59:00Z">
        <w:r w:rsidRPr="00441CD0">
          <w:rPr>
            <w:lang w:eastAsia="zh-CN"/>
          </w:rPr>
          <w:t>-</w:t>
        </w:r>
        <w:r w:rsidRPr="00441CD0">
          <w:rPr>
            <w:lang w:eastAsia="ja-JP"/>
          </w:rPr>
          <w:t>1</w:t>
        </w:r>
        <w:r w:rsidRPr="00441CD0">
          <w:t>: Time Stamp</w:t>
        </w:r>
      </w:ins>
    </w:p>
    <w:p w:rsidR="002115D2" w:rsidRPr="00441CD0" w:rsidRDefault="002115D2" w:rsidP="002115D2">
      <w:pPr>
        <w:rPr>
          <w:ins w:id="136" w:author="Zhijun" w:date="2020-07-29T15:59:00Z"/>
        </w:rPr>
      </w:pPr>
      <w:ins w:id="137" w:author="Zhijun" w:date="2020-07-29T15:59:00Z">
        <w:r w:rsidRPr="00441CD0">
          <w:lastRenderedPageBreak/>
          <w:t xml:space="preserve">The Time Stamp field shall contain </w:t>
        </w:r>
        <w:r w:rsidRPr="00441CD0">
          <w:rPr>
            <w:lang w:eastAsia="zh-CN"/>
          </w:rPr>
          <w:t xml:space="preserve">a UTC time. </w:t>
        </w:r>
        <w:r w:rsidRPr="00441CD0">
          <w:rPr>
            <w:lang w:eastAsia="ja-JP"/>
          </w:rPr>
          <w:t xml:space="preserve">Octets 5 to </w:t>
        </w:r>
        <w:r w:rsidRPr="00441CD0">
          <w:rPr>
            <w:lang w:eastAsia="zh-CN"/>
          </w:rPr>
          <w:t>8</w:t>
        </w:r>
        <w:r w:rsidRPr="00441CD0">
          <w:rPr>
            <w:lang w:eastAsia="ja-JP"/>
          </w:rPr>
          <w:t xml:space="preserve"> shall be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 6 of IETF RFC 5905 [12].</w:t>
        </w:r>
      </w:ins>
    </w:p>
    <w:p w:rsidR="002115D2" w:rsidRPr="00441CD0" w:rsidRDefault="002115D2" w:rsidP="002115D2">
      <w:pPr>
        <w:pStyle w:val="NO"/>
        <w:rPr>
          <w:ins w:id="138" w:author="Zhijun" w:date="2020-07-29T15:59:00Z"/>
          <w:lang w:eastAsia="ja-JP"/>
        </w:rPr>
      </w:pPr>
      <w:ins w:id="139" w:author="Zhijun" w:date="2020-07-29T15:59:00Z">
        <w:r w:rsidRPr="00441CD0">
          <w:rPr>
            <w:lang w:eastAsia="ja-JP"/>
          </w:rPr>
          <w:t>NOTE:</w:t>
        </w:r>
        <w:r w:rsidRPr="00441CD0">
          <w:rPr>
            <w:lang w:eastAsia="ja-JP"/>
          </w:rPr>
          <w:tab/>
          <w:t>The encoding is defined as the time in seconds relative to 00:00:00 on 1 January 1900.</w:t>
        </w:r>
      </w:ins>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EEF" w:rsidRDefault="005E1EEF">
      <w:r>
        <w:separator/>
      </w:r>
    </w:p>
  </w:endnote>
  <w:endnote w:type="continuationSeparator" w:id="0">
    <w:p w:rsidR="005E1EEF" w:rsidRDefault="005E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EEF" w:rsidRDefault="005E1EEF">
      <w:r>
        <w:separator/>
      </w:r>
    </w:p>
  </w:footnote>
  <w:footnote w:type="continuationSeparator" w:id="0">
    <w:p w:rsidR="005E1EEF" w:rsidRDefault="005E1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BC7" w:rsidRDefault="00F1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BC7" w:rsidRDefault="00F13B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BC7" w:rsidRDefault="00F13B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BC7" w:rsidRDefault="00F13B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9"/>
  </w:num>
  <w:num w:numId="6">
    <w:abstractNumId w:val="22"/>
  </w:num>
  <w:num w:numId="7">
    <w:abstractNumId w:val="21"/>
  </w:num>
  <w:num w:numId="8">
    <w:abstractNumId w:val="18"/>
  </w:num>
  <w:num w:numId="9">
    <w:abstractNumId w:val="16"/>
  </w:num>
  <w:num w:numId="10">
    <w:abstractNumId w:val="12"/>
  </w:num>
  <w:num w:numId="11">
    <w:abstractNumId w:val="15"/>
  </w:num>
  <w:num w:numId="12">
    <w:abstractNumId w:val="11"/>
  </w:num>
  <w:num w:numId="13">
    <w:abstractNumId w:val="10"/>
  </w:num>
  <w:num w:numId="14">
    <w:abstractNumId w:val="20"/>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3"/>
  </w:num>
  <w:num w:numId="23">
    <w:abstractNumId w:val="23"/>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26602"/>
    <w:rsid w:val="00035551"/>
    <w:rsid w:val="00036662"/>
    <w:rsid w:val="000404D7"/>
    <w:rsid w:val="000451E9"/>
    <w:rsid w:val="00046504"/>
    <w:rsid w:val="00047D84"/>
    <w:rsid w:val="00052FE1"/>
    <w:rsid w:val="000556DE"/>
    <w:rsid w:val="00056E9C"/>
    <w:rsid w:val="0006282D"/>
    <w:rsid w:val="00067C69"/>
    <w:rsid w:val="00072121"/>
    <w:rsid w:val="000859E5"/>
    <w:rsid w:val="000A1F6F"/>
    <w:rsid w:val="000A3449"/>
    <w:rsid w:val="000A36CC"/>
    <w:rsid w:val="000A4989"/>
    <w:rsid w:val="000A5E90"/>
    <w:rsid w:val="000A6394"/>
    <w:rsid w:val="000B3BC4"/>
    <w:rsid w:val="000B7FED"/>
    <w:rsid w:val="000C038A"/>
    <w:rsid w:val="000C6598"/>
    <w:rsid w:val="000D0257"/>
    <w:rsid w:val="000D22BF"/>
    <w:rsid w:val="000D56BE"/>
    <w:rsid w:val="000E5FA2"/>
    <w:rsid w:val="000F6372"/>
    <w:rsid w:val="000F77F6"/>
    <w:rsid w:val="00100D80"/>
    <w:rsid w:val="0010292F"/>
    <w:rsid w:val="00102FCE"/>
    <w:rsid w:val="00105E17"/>
    <w:rsid w:val="00116DB8"/>
    <w:rsid w:val="001265D8"/>
    <w:rsid w:val="00127F3E"/>
    <w:rsid w:val="0013248A"/>
    <w:rsid w:val="0013449C"/>
    <w:rsid w:val="00137174"/>
    <w:rsid w:val="001455B9"/>
    <w:rsid w:val="00145D43"/>
    <w:rsid w:val="00145DF1"/>
    <w:rsid w:val="001601C3"/>
    <w:rsid w:val="00160256"/>
    <w:rsid w:val="00166C82"/>
    <w:rsid w:val="001679D1"/>
    <w:rsid w:val="00172136"/>
    <w:rsid w:val="00173C89"/>
    <w:rsid w:val="00177743"/>
    <w:rsid w:val="001829DB"/>
    <w:rsid w:val="00186E11"/>
    <w:rsid w:val="0019038B"/>
    <w:rsid w:val="001917D9"/>
    <w:rsid w:val="00192C46"/>
    <w:rsid w:val="001A08B3"/>
    <w:rsid w:val="001A63D0"/>
    <w:rsid w:val="001A6530"/>
    <w:rsid w:val="001A69D3"/>
    <w:rsid w:val="001A79C2"/>
    <w:rsid w:val="001A7B60"/>
    <w:rsid w:val="001B2EF6"/>
    <w:rsid w:val="001B52F0"/>
    <w:rsid w:val="001B7A65"/>
    <w:rsid w:val="001C0FDD"/>
    <w:rsid w:val="001D20CB"/>
    <w:rsid w:val="001D7AF6"/>
    <w:rsid w:val="001E41F3"/>
    <w:rsid w:val="001F0D6C"/>
    <w:rsid w:val="001F1A21"/>
    <w:rsid w:val="002058F9"/>
    <w:rsid w:val="00211257"/>
    <w:rsid w:val="002115D2"/>
    <w:rsid w:val="002217DA"/>
    <w:rsid w:val="00222E75"/>
    <w:rsid w:val="0022508B"/>
    <w:rsid w:val="00226259"/>
    <w:rsid w:val="002346DC"/>
    <w:rsid w:val="00236B50"/>
    <w:rsid w:val="00245916"/>
    <w:rsid w:val="00257405"/>
    <w:rsid w:val="0026004D"/>
    <w:rsid w:val="00260C74"/>
    <w:rsid w:val="002640DD"/>
    <w:rsid w:val="00272B5F"/>
    <w:rsid w:val="00275D12"/>
    <w:rsid w:val="00280E3E"/>
    <w:rsid w:val="00280E84"/>
    <w:rsid w:val="0028204C"/>
    <w:rsid w:val="00284FEB"/>
    <w:rsid w:val="002860C4"/>
    <w:rsid w:val="00287AD3"/>
    <w:rsid w:val="00294991"/>
    <w:rsid w:val="002A2C2E"/>
    <w:rsid w:val="002A5763"/>
    <w:rsid w:val="002A5DE0"/>
    <w:rsid w:val="002B4CCB"/>
    <w:rsid w:val="002B5741"/>
    <w:rsid w:val="002C3769"/>
    <w:rsid w:val="002D4C21"/>
    <w:rsid w:val="002E67BB"/>
    <w:rsid w:val="002E6FA6"/>
    <w:rsid w:val="002F0F2D"/>
    <w:rsid w:val="002F4680"/>
    <w:rsid w:val="003043BD"/>
    <w:rsid w:val="00305409"/>
    <w:rsid w:val="0032019A"/>
    <w:rsid w:val="003250EE"/>
    <w:rsid w:val="00336BF8"/>
    <w:rsid w:val="00345FE8"/>
    <w:rsid w:val="003530AD"/>
    <w:rsid w:val="0035483A"/>
    <w:rsid w:val="003609EF"/>
    <w:rsid w:val="0036231A"/>
    <w:rsid w:val="00364A76"/>
    <w:rsid w:val="00367A11"/>
    <w:rsid w:val="00371DA4"/>
    <w:rsid w:val="00374DD4"/>
    <w:rsid w:val="00381E84"/>
    <w:rsid w:val="00382ED5"/>
    <w:rsid w:val="003868CD"/>
    <w:rsid w:val="003A0736"/>
    <w:rsid w:val="003A0EFB"/>
    <w:rsid w:val="003A331C"/>
    <w:rsid w:val="003A7B2E"/>
    <w:rsid w:val="003B0646"/>
    <w:rsid w:val="003B520B"/>
    <w:rsid w:val="003B5648"/>
    <w:rsid w:val="003B63E7"/>
    <w:rsid w:val="003B68F2"/>
    <w:rsid w:val="003C7757"/>
    <w:rsid w:val="003D5093"/>
    <w:rsid w:val="003E1A36"/>
    <w:rsid w:val="003E3482"/>
    <w:rsid w:val="003E495D"/>
    <w:rsid w:val="00410371"/>
    <w:rsid w:val="00411F74"/>
    <w:rsid w:val="00421067"/>
    <w:rsid w:val="004242F1"/>
    <w:rsid w:val="00424FBB"/>
    <w:rsid w:val="0042625D"/>
    <w:rsid w:val="0044751C"/>
    <w:rsid w:val="00467B62"/>
    <w:rsid w:val="00477C3D"/>
    <w:rsid w:val="00481152"/>
    <w:rsid w:val="00482B82"/>
    <w:rsid w:val="00490D26"/>
    <w:rsid w:val="004A0223"/>
    <w:rsid w:val="004A255A"/>
    <w:rsid w:val="004A3588"/>
    <w:rsid w:val="004B75B7"/>
    <w:rsid w:val="004B7735"/>
    <w:rsid w:val="004D5E4D"/>
    <w:rsid w:val="004E1669"/>
    <w:rsid w:val="0050797C"/>
    <w:rsid w:val="0051437E"/>
    <w:rsid w:val="0051580D"/>
    <w:rsid w:val="0053129C"/>
    <w:rsid w:val="00544840"/>
    <w:rsid w:val="00547111"/>
    <w:rsid w:val="00550DBA"/>
    <w:rsid w:val="005642D9"/>
    <w:rsid w:val="00570453"/>
    <w:rsid w:val="005753CB"/>
    <w:rsid w:val="005763D7"/>
    <w:rsid w:val="00580489"/>
    <w:rsid w:val="00592D74"/>
    <w:rsid w:val="00594015"/>
    <w:rsid w:val="005952EA"/>
    <w:rsid w:val="005A770F"/>
    <w:rsid w:val="005B3889"/>
    <w:rsid w:val="005B3A44"/>
    <w:rsid w:val="005B43BB"/>
    <w:rsid w:val="005B5F6E"/>
    <w:rsid w:val="005C1825"/>
    <w:rsid w:val="005D047F"/>
    <w:rsid w:val="005D05CF"/>
    <w:rsid w:val="005E033A"/>
    <w:rsid w:val="005E1EEF"/>
    <w:rsid w:val="005E2965"/>
    <w:rsid w:val="005E2C44"/>
    <w:rsid w:val="0060102C"/>
    <w:rsid w:val="00602366"/>
    <w:rsid w:val="00603036"/>
    <w:rsid w:val="00621188"/>
    <w:rsid w:val="006257ED"/>
    <w:rsid w:val="006324F7"/>
    <w:rsid w:val="0064352E"/>
    <w:rsid w:val="00650E3B"/>
    <w:rsid w:val="006524AF"/>
    <w:rsid w:val="00662FFD"/>
    <w:rsid w:val="006643C1"/>
    <w:rsid w:val="006715DA"/>
    <w:rsid w:val="0067303E"/>
    <w:rsid w:val="00685FED"/>
    <w:rsid w:val="00690910"/>
    <w:rsid w:val="0069333A"/>
    <w:rsid w:val="00695808"/>
    <w:rsid w:val="006A3253"/>
    <w:rsid w:val="006A74A3"/>
    <w:rsid w:val="006A7F33"/>
    <w:rsid w:val="006B39E3"/>
    <w:rsid w:val="006B469A"/>
    <w:rsid w:val="006B46FB"/>
    <w:rsid w:val="006C2DCA"/>
    <w:rsid w:val="006C34DB"/>
    <w:rsid w:val="006D0B3E"/>
    <w:rsid w:val="006D20BC"/>
    <w:rsid w:val="006D3417"/>
    <w:rsid w:val="006D3674"/>
    <w:rsid w:val="006E21FB"/>
    <w:rsid w:val="006E468C"/>
    <w:rsid w:val="006E46DA"/>
    <w:rsid w:val="006F5499"/>
    <w:rsid w:val="00704D0F"/>
    <w:rsid w:val="0071537B"/>
    <w:rsid w:val="0071567C"/>
    <w:rsid w:val="00721B45"/>
    <w:rsid w:val="00737776"/>
    <w:rsid w:val="00746EE8"/>
    <w:rsid w:val="00770E10"/>
    <w:rsid w:val="00774FBF"/>
    <w:rsid w:val="007808D6"/>
    <w:rsid w:val="0078128C"/>
    <w:rsid w:val="00792342"/>
    <w:rsid w:val="007969F4"/>
    <w:rsid w:val="00796C41"/>
    <w:rsid w:val="007977A8"/>
    <w:rsid w:val="007B512A"/>
    <w:rsid w:val="007B6D61"/>
    <w:rsid w:val="007C2097"/>
    <w:rsid w:val="007C4BD5"/>
    <w:rsid w:val="007D38C1"/>
    <w:rsid w:val="007D6A07"/>
    <w:rsid w:val="007E0C1D"/>
    <w:rsid w:val="007E67BA"/>
    <w:rsid w:val="007F1861"/>
    <w:rsid w:val="007F5A6B"/>
    <w:rsid w:val="007F7259"/>
    <w:rsid w:val="007F77A6"/>
    <w:rsid w:val="008040A8"/>
    <w:rsid w:val="00807EF8"/>
    <w:rsid w:val="008119AD"/>
    <w:rsid w:val="0081465F"/>
    <w:rsid w:val="00820F83"/>
    <w:rsid w:val="00825177"/>
    <w:rsid w:val="00826066"/>
    <w:rsid w:val="00827345"/>
    <w:rsid w:val="00827427"/>
    <w:rsid w:val="008279FA"/>
    <w:rsid w:val="008577AE"/>
    <w:rsid w:val="008626E7"/>
    <w:rsid w:val="00870EE7"/>
    <w:rsid w:val="00873BE6"/>
    <w:rsid w:val="0088370E"/>
    <w:rsid w:val="008863B9"/>
    <w:rsid w:val="0089189B"/>
    <w:rsid w:val="008A21EA"/>
    <w:rsid w:val="008A45A6"/>
    <w:rsid w:val="008C0B1C"/>
    <w:rsid w:val="008E0092"/>
    <w:rsid w:val="008E3E62"/>
    <w:rsid w:val="008F193E"/>
    <w:rsid w:val="008F686C"/>
    <w:rsid w:val="008F68B0"/>
    <w:rsid w:val="00900F06"/>
    <w:rsid w:val="00911CE3"/>
    <w:rsid w:val="009148DE"/>
    <w:rsid w:val="009169BB"/>
    <w:rsid w:val="00926A1D"/>
    <w:rsid w:val="00930648"/>
    <w:rsid w:val="0093292F"/>
    <w:rsid w:val="00941E30"/>
    <w:rsid w:val="00947A40"/>
    <w:rsid w:val="00962BBE"/>
    <w:rsid w:val="009664B2"/>
    <w:rsid w:val="009777D9"/>
    <w:rsid w:val="009838E0"/>
    <w:rsid w:val="0098651F"/>
    <w:rsid w:val="009878A7"/>
    <w:rsid w:val="00987C6F"/>
    <w:rsid w:val="009919B5"/>
    <w:rsid w:val="00991B88"/>
    <w:rsid w:val="00994393"/>
    <w:rsid w:val="00997DD9"/>
    <w:rsid w:val="009A5753"/>
    <w:rsid w:val="009A579D"/>
    <w:rsid w:val="009C2C01"/>
    <w:rsid w:val="009D22B7"/>
    <w:rsid w:val="009E3297"/>
    <w:rsid w:val="009E3D0D"/>
    <w:rsid w:val="009E7DB5"/>
    <w:rsid w:val="009F050A"/>
    <w:rsid w:val="009F55C1"/>
    <w:rsid w:val="009F60B2"/>
    <w:rsid w:val="009F734F"/>
    <w:rsid w:val="00A02679"/>
    <w:rsid w:val="00A13AF0"/>
    <w:rsid w:val="00A15299"/>
    <w:rsid w:val="00A16F46"/>
    <w:rsid w:val="00A246B6"/>
    <w:rsid w:val="00A2576C"/>
    <w:rsid w:val="00A25BD7"/>
    <w:rsid w:val="00A32135"/>
    <w:rsid w:val="00A413BC"/>
    <w:rsid w:val="00A4224B"/>
    <w:rsid w:val="00A46F97"/>
    <w:rsid w:val="00A47CD5"/>
    <w:rsid w:val="00A47E70"/>
    <w:rsid w:val="00A50CF0"/>
    <w:rsid w:val="00A5312E"/>
    <w:rsid w:val="00A55713"/>
    <w:rsid w:val="00A60A30"/>
    <w:rsid w:val="00A63534"/>
    <w:rsid w:val="00A7671C"/>
    <w:rsid w:val="00A77BC2"/>
    <w:rsid w:val="00A86116"/>
    <w:rsid w:val="00A9416A"/>
    <w:rsid w:val="00AA062F"/>
    <w:rsid w:val="00AA0E80"/>
    <w:rsid w:val="00AA2CBC"/>
    <w:rsid w:val="00AA48D2"/>
    <w:rsid w:val="00AB05ED"/>
    <w:rsid w:val="00AB25FC"/>
    <w:rsid w:val="00AB2642"/>
    <w:rsid w:val="00AB51D6"/>
    <w:rsid w:val="00AB65C6"/>
    <w:rsid w:val="00AC0EBE"/>
    <w:rsid w:val="00AC256D"/>
    <w:rsid w:val="00AC5820"/>
    <w:rsid w:val="00AD1CD8"/>
    <w:rsid w:val="00AD509A"/>
    <w:rsid w:val="00AD60A3"/>
    <w:rsid w:val="00AE19DF"/>
    <w:rsid w:val="00AE7BD6"/>
    <w:rsid w:val="00AF34DD"/>
    <w:rsid w:val="00AF53D7"/>
    <w:rsid w:val="00B10477"/>
    <w:rsid w:val="00B258BB"/>
    <w:rsid w:val="00B269C9"/>
    <w:rsid w:val="00B278AD"/>
    <w:rsid w:val="00B322EF"/>
    <w:rsid w:val="00B325D1"/>
    <w:rsid w:val="00B4063F"/>
    <w:rsid w:val="00B44CA0"/>
    <w:rsid w:val="00B52009"/>
    <w:rsid w:val="00B55783"/>
    <w:rsid w:val="00B562ED"/>
    <w:rsid w:val="00B65014"/>
    <w:rsid w:val="00B67B97"/>
    <w:rsid w:val="00B70701"/>
    <w:rsid w:val="00B7780C"/>
    <w:rsid w:val="00B80092"/>
    <w:rsid w:val="00B827AE"/>
    <w:rsid w:val="00B83AEA"/>
    <w:rsid w:val="00B968C8"/>
    <w:rsid w:val="00BA3EC5"/>
    <w:rsid w:val="00BA51D9"/>
    <w:rsid w:val="00BB3809"/>
    <w:rsid w:val="00BB5DFC"/>
    <w:rsid w:val="00BC529B"/>
    <w:rsid w:val="00BC5489"/>
    <w:rsid w:val="00BD01DA"/>
    <w:rsid w:val="00BD279D"/>
    <w:rsid w:val="00BD54E2"/>
    <w:rsid w:val="00BD677B"/>
    <w:rsid w:val="00BD6BB8"/>
    <w:rsid w:val="00BF27D5"/>
    <w:rsid w:val="00C26223"/>
    <w:rsid w:val="00C33839"/>
    <w:rsid w:val="00C400D1"/>
    <w:rsid w:val="00C469B2"/>
    <w:rsid w:val="00C47B0A"/>
    <w:rsid w:val="00C64471"/>
    <w:rsid w:val="00C6550C"/>
    <w:rsid w:val="00C658A1"/>
    <w:rsid w:val="00C66BA2"/>
    <w:rsid w:val="00C7148B"/>
    <w:rsid w:val="00C83B5E"/>
    <w:rsid w:val="00C866FD"/>
    <w:rsid w:val="00C91064"/>
    <w:rsid w:val="00C95985"/>
    <w:rsid w:val="00CA0B63"/>
    <w:rsid w:val="00CA30D6"/>
    <w:rsid w:val="00CA3D1B"/>
    <w:rsid w:val="00CB6383"/>
    <w:rsid w:val="00CC5026"/>
    <w:rsid w:val="00CC68D0"/>
    <w:rsid w:val="00CD2B8E"/>
    <w:rsid w:val="00CD776C"/>
    <w:rsid w:val="00CE3076"/>
    <w:rsid w:val="00CE32B3"/>
    <w:rsid w:val="00CF1282"/>
    <w:rsid w:val="00CF66A2"/>
    <w:rsid w:val="00D03F9A"/>
    <w:rsid w:val="00D06D51"/>
    <w:rsid w:val="00D10B39"/>
    <w:rsid w:val="00D14388"/>
    <w:rsid w:val="00D211A7"/>
    <w:rsid w:val="00D24991"/>
    <w:rsid w:val="00D33C5B"/>
    <w:rsid w:val="00D36D08"/>
    <w:rsid w:val="00D45858"/>
    <w:rsid w:val="00D47E27"/>
    <w:rsid w:val="00D50255"/>
    <w:rsid w:val="00D52A6C"/>
    <w:rsid w:val="00D52BA8"/>
    <w:rsid w:val="00D57297"/>
    <w:rsid w:val="00D61615"/>
    <w:rsid w:val="00D617E6"/>
    <w:rsid w:val="00D6319A"/>
    <w:rsid w:val="00D66520"/>
    <w:rsid w:val="00D670F9"/>
    <w:rsid w:val="00D8117A"/>
    <w:rsid w:val="00D85C9B"/>
    <w:rsid w:val="00D86740"/>
    <w:rsid w:val="00D87AF5"/>
    <w:rsid w:val="00D91205"/>
    <w:rsid w:val="00D915AA"/>
    <w:rsid w:val="00D971F9"/>
    <w:rsid w:val="00DA058C"/>
    <w:rsid w:val="00DA0F1F"/>
    <w:rsid w:val="00DB1448"/>
    <w:rsid w:val="00DB7CB6"/>
    <w:rsid w:val="00DC0133"/>
    <w:rsid w:val="00DC5C78"/>
    <w:rsid w:val="00DC6F7E"/>
    <w:rsid w:val="00DD2143"/>
    <w:rsid w:val="00DD63CB"/>
    <w:rsid w:val="00DE34CF"/>
    <w:rsid w:val="00DE68CD"/>
    <w:rsid w:val="00DF6BBC"/>
    <w:rsid w:val="00E026A0"/>
    <w:rsid w:val="00E05598"/>
    <w:rsid w:val="00E117BB"/>
    <w:rsid w:val="00E13F3D"/>
    <w:rsid w:val="00E2052F"/>
    <w:rsid w:val="00E31F98"/>
    <w:rsid w:val="00E34898"/>
    <w:rsid w:val="00E41073"/>
    <w:rsid w:val="00E46F56"/>
    <w:rsid w:val="00E50CFE"/>
    <w:rsid w:val="00E510CE"/>
    <w:rsid w:val="00E61A32"/>
    <w:rsid w:val="00E6332F"/>
    <w:rsid w:val="00E64BDA"/>
    <w:rsid w:val="00E71BEB"/>
    <w:rsid w:val="00E76410"/>
    <w:rsid w:val="00E8079D"/>
    <w:rsid w:val="00EA4467"/>
    <w:rsid w:val="00EB09B7"/>
    <w:rsid w:val="00EB1378"/>
    <w:rsid w:val="00EB3FCE"/>
    <w:rsid w:val="00EC04CD"/>
    <w:rsid w:val="00ED531C"/>
    <w:rsid w:val="00ED59BC"/>
    <w:rsid w:val="00ED74B8"/>
    <w:rsid w:val="00EE7D7C"/>
    <w:rsid w:val="00EF0676"/>
    <w:rsid w:val="00EF498B"/>
    <w:rsid w:val="00F05488"/>
    <w:rsid w:val="00F05D8C"/>
    <w:rsid w:val="00F07CC4"/>
    <w:rsid w:val="00F13BC7"/>
    <w:rsid w:val="00F25D98"/>
    <w:rsid w:val="00F300FB"/>
    <w:rsid w:val="00F36E8E"/>
    <w:rsid w:val="00F3729E"/>
    <w:rsid w:val="00F403C5"/>
    <w:rsid w:val="00F427CD"/>
    <w:rsid w:val="00F4334F"/>
    <w:rsid w:val="00F45DC5"/>
    <w:rsid w:val="00F4752F"/>
    <w:rsid w:val="00F476AF"/>
    <w:rsid w:val="00F55054"/>
    <w:rsid w:val="00F553BA"/>
    <w:rsid w:val="00F65918"/>
    <w:rsid w:val="00F71728"/>
    <w:rsid w:val="00F74299"/>
    <w:rsid w:val="00F7507E"/>
    <w:rsid w:val="00F76E06"/>
    <w:rsid w:val="00F85683"/>
    <w:rsid w:val="00F857A6"/>
    <w:rsid w:val="00F85C51"/>
    <w:rsid w:val="00F86997"/>
    <w:rsid w:val="00FA1CD7"/>
    <w:rsid w:val="00FA5DE9"/>
    <w:rsid w:val="00FB6386"/>
    <w:rsid w:val="00FC0263"/>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table" w:styleId="af1">
    <w:name w:val="Table Grid"/>
    <w:basedOn w:val="a1"/>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qFormat/>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4">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3">
    <w:name w:val="批注文字 Char"/>
    <w:link w:val="ac"/>
    <w:rsid w:val="00E41073"/>
    <w:rPr>
      <w:rFonts w:ascii="Times New Roman" w:hAnsi="Times New Roman"/>
      <w:lang w:val="en-GB" w:eastAsia="en-US"/>
    </w:rPr>
  </w:style>
  <w:style w:type="character" w:customStyle="1" w:styleId="Char5">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5B43BB"/>
  </w:style>
  <w:style w:type="character" w:customStyle="1" w:styleId="UnresolvedMention1">
    <w:name w:val="Unresolved Mention1"/>
    <w:uiPriority w:val="99"/>
    <w:semiHidden/>
    <w:unhideWhenUsed/>
    <w:rsid w:val="001917D9"/>
    <w:rPr>
      <w:color w:val="605E5C"/>
      <w:shd w:val="clear" w:color="auto" w:fill="E1DFDD"/>
    </w:rPr>
  </w:style>
  <w:style w:type="character" w:customStyle="1" w:styleId="1Char">
    <w:name w:val="标题 1 Char"/>
    <w:link w:val="1"/>
    <w:rsid w:val="001917D9"/>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917D9"/>
    <w:rPr>
      <w:rFonts w:ascii="Calibri Light" w:eastAsia="Times New Roman" w:hAnsi="Calibri Light" w:cs="Times New Roman"/>
      <w:color w:val="1F3763"/>
      <w:sz w:val="24"/>
      <w:szCs w:val="24"/>
      <w:lang w:eastAsia="en-US"/>
    </w:rPr>
  </w:style>
  <w:style w:type="character" w:customStyle="1" w:styleId="4Char">
    <w:name w:val="标题 4 Char"/>
    <w:link w:val="4"/>
    <w:rsid w:val="001917D9"/>
    <w:rPr>
      <w:rFonts w:ascii="Arial" w:hAnsi="Arial"/>
      <w:sz w:val="24"/>
      <w:lang w:val="en-GB" w:eastAsia="en-US"/>
    </w:rPr>
  </w:style>
  <w:style w:type="character" w:customStyle="1" w:styleId="5Char">
    <w:name w:val="标题 5 Char"/>
    <w:link w:val="5"/>
    <w:rsid w:val="001917D9"/>
    <w:rPr>
      <w:rFonts w:ascii="Arial" w:hAnsi="Arial"/>
      <w:sz w:val="22"/>
      <w:lang w:val="en-GB" w:eastAsia="en-US"/>
    </w:rPr>
  </w:style>
  <w:style w:type="character" w:customStyle="1" w:styleId="6Char">
    <w:name w:val="标题 6 Char"/>
    <w:link w:val="6"/>
    <w:rsid w:val="001917D9"/>
    <w:rPr>
      <w:rFonts w:ascii="Arial" w:hAnsi="Arial"/>
      <w:lang w:val="en-GB" w:eastAsia="en-US"/>
    </w:rPr>
  </w:style>
  <w:style w:type="character" w:customStyle="1" w:styleId="7Char">
    <w:name w:val="标题 7 Char"/>
    <w:link w:val="7"/>
    <w:rsid w:val="001917D9"/>
    <w:rPr>
      <w:rFonts w:ascii="Arial" w:hAnsi="Arial"/>
      <w:lang w:val="en-GB" w:eastAsia="en-US"/>
    </w:rPr>
  </w:style>
  <w:style w:type="character" w:customStyle="1" w:styleId="8Char">
    <w:name w:val="标题 8 Char"/>
    <w:link w:val="8"/>
    <w:rsid w:val="001917D9"/>
    <w:rPr>
      <w:rFonts w:ascii="Arial" w:hAnsi="Arial"/>
      <w:sz w:val="36"/>
      <w:lang w:val="en-GB" w:eastAsia="en-US"/>
    </w:rPr>
  </w:style>
  <w:style w:type="character" w:customStyle="1" w:styleId="9Char">
    <w:name w:val="标题 9 Char"/>
    <w:link w:val="9"/>
    <w:rsid w:val="001917D9"/>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1917D9"/>
    <w:rPr>
      <w:rFonts w:ascii="Arial" w:hAnsi="Arial"/>
      <w:sz w:val="28"/>
      <w:lang w:val="en-GB" w:eastAsia="en-US"/>
    </w:rPr>
  </w:style>
  <w:style w:type="paragraph" w:customStyle="1" w:styleId="msonormal0">
    <w:name w:val="msonormal"/>
    <w:basedOn w:val="a"/>
    <w:rsid w:val="001917D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Char0">
    <w:name w:val="脚注文本 Char"/>
    <w:link w:val="a6"/>
    <w:rsid w:val="001917D9"/>
    <w:rPr>
      <w:rFonts w:ascii="Times New Roman" w:hAnsi="Times New Roman"/>
      <w:sz w:val="16"/>
      <w:lang w:val="en-GB" w:eastAsia="en-US"/>
    </w:rPr>
  </w:style>
  <w:style w:type="character" w:customStyle="1" w:styleId="Char">
    <w:name w:val="页眉 Char"/>
    <w:link w:val="a4"/>
    <w:rsid w:val="001917D9"/>
    <w:rPr>
      <w:rFonts w:ascii="Arial" w:hAnsi="Arial"/>
      <w:b/>
      <w:noProof/>
      <w:sz w:val="18"/>
      <w:lang w:val="en-GB" w:eastAsia="en-US"/>
    </w:rPr>
  </w:style>
  <w:style w:type="character" w:customStyle="1" w:styleId="Char2">
    <w:name w:val="页脚 Char"/>
    <w:link w:val="a9"/>
    <w:rsid w:val="001917D9"/>
    <w:rPr>
      <w:rFonts w:ascii="Arial" w:hAnsi="Arial"/>
      <w:b/>
      <w:i/>
      <w:noProof/>
      <w:sz w:val="18"/>
      <w:lang w:val="en-GB" w:eastAsia="en-US"/>
    </w:rPr>
  </w:style>
  <w:style w:type="character" w:customStyle="1" w:styleId="Char1">
    <w:name w:val="列表 Char"/>
    <w:link w:val="a8"/>
    <w:locked/>
    <w:rsid w:val="001917D9"/>
    <w:rPr>
      <w:rFonts w:ascii="Times New Roman" w:hAnsi="Times New Roman"/>
      <w:lang w:val="en-GB" w:eastAsia="en-US"/>
    </w:rPr>
  </w:style>
  <w:style w:type="paragraph" w:styleId="af4">
    <w:name w:val="Body Text"/>
    <w:basedOn w:val="a"/>
    <w:link w:val="Char7"/>
    <w:unhideWhenUsed/>
    <w:rsid w:val="001917D9"/>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4"/>
    <w:rsid w:val="001917D9"/>
    <w:rPr>
      <w:rFonts w:ascii="Times New Roman" w:eastAsia="Times New Roman" w:hAnsi="Times New Roman"/>
      <w:lang w:val="x-none" w:eastAsia="en-GB"/>
    </w:rPr>
  </w:style>
  <w:style w:type="paragraph" w:styleId="af5">
    <w:name w:val="Body Text Indent"/>
    <w:basedOn w:val="a"/>
    <w:link w:val="Char8"/>
    <w:unhideWhenUsed/>
    <w:rsid w:val="001917D9"/>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5"/>
    <w:rsid w:val="001917D9"/>
    <w:rPr>
      <w:rFonts w:ascii="Times New Roman" w:eastAsia="Times New Roman" w:hAnsi="Times New Roman"/>
      <w:lang w:val="x-none" w:eastAsia="en-GB"/>
    </w:rPr>
  </w:style>
  <w:style w:type="character" w:customStyle="1" w:styleId="Char6">
    <w:name w:val="文档结构图 Char"/>
    <w:link w:val="af0"/>
    <w:rsid w:val="001917D9"/>
    <w:rPr>
      <w:rFonts w:ascii="Tahoma" w:hAnsi="Tahoma" w:cs="Tahoma"/>
      <w:shd w:val="clear" w:color="auto" w:fill="000080"/>
      <w:lang w:val="en-GB" w:eastAsia="en-US"/>
    </w:rPr>
  </w:style>
  <w:style w:type="paragraph" w:styleId="af6">
    <w:name w:val="Plain Text"/>
    <w:basedOn w:val="a"/>
    <w:link w:val="Char9"/>
    <w:unhideWhenUsed/>
    <w:rsid w:val="001917D9"/>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6"/>
    <w:rsid w:val="001917D9"/>
    <w:rPr>
      <w:rFonts w:ascii="Courier New" w:eastAsia="宋体" w:hAnsi="Courier New"/>
      <w:lang w:val="nb-NO" w:eastAsia="en-GB"/>
    </w:rPr>
  </w:style>
  <w:style w:type="character" w:customStyle="1" w:styleId="EditorsNoteChar">
    <w:name w:val="Editor's Note Char"/>
    <w:aliases w:val="EN Char"/>
    <w:link w:val="EditorsNote"/>
    <w:locked/>
    <w:rsid w:val="001917D9"/>
    <w:rPr>
      <w:rFonts w:ascii="Times New Roman" w:hAnsi="Times New Roman"/>
      <w:color w:val="FF0000"/>
      <w:lang w:val="en-GB" w:eastAsia="en-US"/>
    </w:rPr>
  </w:style>
  <w:style w:type="paragraph" w:customStyle="1" w:styleId="00BodyText">
    <w:name w:val="00 BodyText"/>
    <w:basedOn w:val="a"/>
    <w:rsid w:val="001917D9"/>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1917D9"/>
    <w:pPr>
      <w:widowControl w:val="0"/>
    </w:pPr>
    <w:rPr>
      <w:rFonts w:ascii="Times New Roman" w:eastAsia="宋体" w:hAnsi="Times New Roman"/>
      <w:lang w:val="en-US" w:eastAsia="en-US"/>
    </w:rPr>
  </w:style>
  <w:style w:type="paragraph" w:customStyle="1" w:styleId="25">
    <w:name w:val="??? 2"/>
    <w:basedOn w:val="af7"/>
    <w:next w:val="af7"/>
    <w:rsid w:val="001917D9"/>
    <w:pPr>
      <w:keepNext/>
    </w:pPr>
    <w:rPr>
      <w:rFonts w:ascii="Arial" w:hAnsi="Arial"/>
      <w:b/>
      <w:sz w:val="24"/>
    </w:rPr>
  </w:style>
  <w:style w:type="paragraph" w:customStyle="1" w:styleId="TFBefore6pt">
    <w:name w:val="TF + Before:  6 pt"/>
    <w:basedOn w:val="a"/>
    <w:rsid w:val="001917D9"/>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1917D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1917D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1917D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1917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1917D9"/>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1917D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1917D9"/>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1917D9"/>
    <w:rPr>
      <w:rFonts w:ascii="Arial" w:hAnsi="Arial" w:cs="Arial"/>
      <w:sz w:val="16"/>
      <w:szCs w:val="16"/>
      <w:lang w:val="x-none" w:eastAsia="en-US"/>
    </w:rPr>
  </w:style>
  <w:style w:type="paragraph" w:customStyle="1" w:styleId="TAk">
    <w:name w:val="TAk"/>
    <w:basedOn w:val="TAL"/>
    <w:link w:val="TAkChar"/>
    <w:rsid w:val="001917D9"/>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1917D9"/>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1917D9"/>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1917D9"/>
  </w:style>
  <w:style w:type="character" w:customStyle="1" w:styleId="apple-style-span">
    <w:name w:val="apple-style-span"/>
    <w:rsid w:val="001917D9"/>
  </w:style>
  <w:style w:type="character" w:customStyle="1" w:styleId="B1Char1">
    <w:name w:val="B1 Char1"/>
    <w:rsid w:val="001917D9"/>
    <w:rPr>
      <w:rFonts w:ascii="Times New Roman" w:hAnsi="Times New Roman" w:cs="Times New Roman" w:hint="default"/>
      <w:lang w:val="en-GB" w:eastAsia="en-US"/>
    </w:rPr>
  </w:style>
  <w:style w:type="character" w:customStyle="1" w:styleId="apple-converted-space">
    <w:name w:val="apple-converted-space"/>
    <w:rsid w:val="001917D9"/>
  </w:style>
  <w:style w:type="character" w:customStyle="1" w:styleId="TFZchn">
    <w:name w:val="TF Zchn"/>
    <w:rsid w:val="001917D9"/>
    <w:rPr>
      <w:rFonts w:ascii="Arial" w:hAnsi="Arial" w:cs="Arial" w:hint="default"/>
      <w:b/>
      <w:bCs w:val="0"/>
      <w:lang w:eastAsia="en-US"/>
    </w:rPr>
  </w:style>
  <w:style w:type="character" w:customStyle="1" w:styleId="TALChar1">
    <w:name w:val="TAL Char1"/>
    <w:locked/>
    <w:rsid w:val="001917D9"/>
    <w:rPr>
      <w:rFonts w:ascii="Arial" w:hAnsi="Arial" w:cs="Arial" w:hint="default"/>
      <w:sz w:val="18"/>
      <w:lang w:eastAsia="en-US"/>
    </w:rPr>
  </w:style>
  <w:style w:type="character" w:customStyle="1" w:styleId="EXChar">
    <w:name w:val="EX Char"/>
    <w:rsid w:val="001917D9"/>
    <w:rPr>
      <w:rFonts w:ascii="Times New Roman" w:hAnsi="Times New Roman" w:cs="Times New Roman" w:hint="default"/>
      <w:lang w:val="en-GB" w:eastAsia="en-US"/>
    </w:rPr>
  </w:style>
  <w:style w:type="character" w:customStyle="1" w:styleId="EditorsNoteCharChar">
    <w:name w:val="Editor's Note Char Char"/>
    <w:rsid w:val="001917D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table" w:styleId="af1">
    <w:name w:val="Table Grid"/>
    <w:basedOn w:val="a1"/>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qFormat/>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4">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3">
    <w:name w:val="批注文字 Char"/>
    <w:link w:val="ac"/>
    <w:rsid w:val="00E41073"/>
    <w:rPr>
      <w:rFonts w:ascii="Times New Roman" w:hAnsi="Times New Roman"/>
      <w:lang w:val="en-GB" w:eastAsia="en-US"/>
    </w:rPr>
  </w:style>
  <w:style w:type="character" w:customStyle="1" w:styleId="Char5">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5B43BB"/>
  </w:style>
  <w:style w:type="character" w:customStyle="1" w:styleId="UnresolvedMention1">
    <w:name w:val="Unresolved Mention1"/>
    <w:uiPriority w:val="99"/>
    <w:semiHidden/>
    <w:unhideWhenUsed/>
    <w:rsid w:val="001917D9"/>
    <w:rPr>
      <w:color w:val="605E5C"/>
      <w:shd w:val="clear" w:color="auto" w:fill="E1DFDD"/>
    </w:rPr>
  </w:style>
  <w:style w:type="character" w:customStyle="1" w:styleId="1Char">
    <w:name w:val="标题 1 Char"/>
    <w:link w:val="1"/>
    <w:rsid w:val="001917D9"/>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917D9"/>
    <w:rPr>
      <w:rFonts w:ascii="Calibri Light" w:eastAsia="Times New Roman" w:hAnsi="Calibri Light" w:cs="Times New Roman"/>
      <w:color w:val="1F3763"/>
      <w:sz w:val="24"/>
      <w:szCs w:val="24"/>
      <w:lang w:eastAsia="en-US"/>
    </w:rPr>
  </w:style>
  <w:style w:type="character" w:customStyle="1" w:styleId="4Char">
    <w:name w:val="标题 4 Char"/>
    <w:link w:val="4"/>
    <w:rsid w:val="001917D9"/>
    <w:rPr>
      <w:rFonts w:ascii="Arial" w:hAnsi="Arial"/>
      <w:sz w:val="24"/>
      <w:lang w:val="en-GB" w:eastAsia="en-US"/>
    </w:rPr>
  </w:style>
  <w:style w:type="character" w:customStyle="1" w:styleId="5Char">
    <w:name w:val="标题 5 Char"/>
    <w:link w:val="5"/>
    <w:rsid w:val="001917D9"/>
    <w:rPr>
      <w:rFonts w:ascii="Arial" w:hAnsi="Arial"/>
      <w:sz w:val="22"/>
      <w:lang w:val="en-GB" w:eastAsia="en-US"/>
    </w:rPr>
  </w:style>
  <w:style w:type="character" w:customStyle="1" w:styleId="6Char">
    <w:name w:val="标题 6 Char"/>
    <w:link w:val="6"/>
    <w:rsid w:val="001917D9"/>
    <w:rPr>
      <w:rFonts w:ascii="Arial" w:hAnsi="Arial"/>
      <w:lang w:val="en-GB" w:eastAsia="en-US"/>
    </w:rPr>
  </w:style>
  <w:style w:type="character" w:customStyle="1" w:styleId="7Char">
    <w:name w:val="标题 7 Char"/>
    <w:link w:val="7"/>
    <w:rsid w:val="001917D9"/>
    <w:rPr>
      <w:rFonts w:ascii="Arial" w:hAnsi="Arial"/>
      <w:lang w:val="en-GB" w:eastAsia="en-US"/>
    </w:rPr>
  </w:style>
  <w:style w:type="character" w:customStyle="1" w:styleId="8Char">
    <w:name w:val="标题 8 Char"/>
    <w:link w:val="8"/>
    <w:rsid w:val="001917D9"/>
    <w:rPr>
      <w:rFonts w:ascii="Arial" w:hAnsi="Arial"/>
      <w:sz w:val="36"/>
      <w:lang w:val="en-GB" w:eastAsia="en-US"/>
    </w:rPr>
  </w:style>
  <w:style w:type="character" w:customStyle="1" w:styleId="9Char">
    <w:name w:val="标题 9 Char"/>
    <w:link w:val="9"/>
    <w:rsid w:val="001917D9"/>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1917D9"/>
    <w:rPr>
      <w:rFonts w:ascii="Arial" w:hAnsi="Arial"/>
      <w:sz w:val="28"/>
      <w:lang w:val="en-GB" w:eastAsia="en-US"/>
    </w:rPr>
  </w:style>
  <w:style w:type="paragraph" w:customStyle="1" w:styleId="msonormal0">
    <w:name w:val="msonormal"/>
    <w:basedOn w:val="a"/>
    <w:rsid w:val="001917D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Char0">
    <w:name w:val="脚注文本 Char"/>
    <w:link w:val="a6"/>
    <w:rsid w:val="001917D9"/>
    <w:rPr>
      <w:rFonts w:ascii="Times New Roman" w:hAnsi="Times New Roman"/>
      <w:sz w:val="16"/>
      <w:lang w:val="en-GB" w:eastAsia="en-US"/>
    </w:rPr>
  </w:style>
  <w:style w:type="character" w:customStyle="1" w:styleId="Char">
    <w:name w:val="页眉 Char"/>
    <w:link w:val="a4"/>
    <w:rsid w:val="001917D9"/>
    <w:rPr>
      <w:rFonts w:ascii="Arial" w:hAnsi="Arial"/>
      <w:b/>
      <w:noProof/>
      <w:sz w:val="18"/>
      <w:lang w:val="en-GB" w:eastAsia="en-US"/>
    </w:rPr>
  </w:style>
  <w:style w:type="character" w:customStyle="1" w:styleId="Char2">
    <w:name w:val="页脚 Char"/>
    <w:link w:val="a9"/>
    <w:rsid w:val="001917D9"/>
    <w:rPr>
      <w:rFonts w:ascii="Arial" w:hAnsi="Arial"/>
      <w:b/>
      <w:i/>
      <w:noProof/>
      <w:sz w:val="18"/>
      <w:lang w:val="en-GB" w:eastAsia="en-US"/>
    </w:rPr>
  </w:style>
  <w:style w:type="character" w:customStyle="1" w:styleId="Char1">
    <w:name w:val="列表 Char"/>
    <w:link w:val="a8"/>
    <w:locked/>
    <w:rsid w:val="001917D9"/>
    <w:rPr>
      <w:rFonts w:ascii="Times New Roman" w:hAnsi="Times New Roman"/>
      <w:lang w:val="en-GB" w:eastAsia="en-US"/>
    </w:rPr>
  </w:style>
  <w:style w:type="paragraph" w:styleId="af4">
    <w:name w:val="Body Text"/>
    <w:basedOn w:val="a"/>
    <w:link w:val="Char7"/>
    <w:unhideWhenUsed/>
    <w:rsid w:val="001917D9"/>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4"/>
    <w:rsid w:val="001917D9"/>
    <w:rPr>
      <w:rFonts w:ascii="Times New Roman" w:eastAsia="Times New Roman" w:hAnsi="Times New Roman"/>
      <w:lang w:val="x-none" w:eastAsia="en-GB"/>
    </w:rPr>
  </w:style>
  <w:style w:type="paragraph" w:styleId="af5">
    <w:name w:val="Body Text Indent"/>
    <w:basedOn w:val="a"/>
    <w:link w:val="Char8"/>
    <w:unhideWhenUsed/>
    <w:rsid w:val="001917D9"/>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5"/>
    <w:rsid w:val="001917D9"/>
    <w:rPr>
      <w:rFonts w:ascii="Times New Roman" w:eastAsia="Times New Roman" w:hAnsi="Times New Roman"/>
      <w:lang w:val="x-none" w:eastAsia="en-GB"/>
    </w:rPr>
  </w:style>
  <w:style w:type="character" w:customStyle="1" w:styleId="Char6">
    <w:name w:val="文档结构图 Char"/>
    <w:link w:val="af0"/>
    <w:rsid w:val="001917D9"/>
    <w:rPr>
      <w:rFonts w:ascii="Tahoma" w:hAnsi="Tahoma" w:cs="Tahoma"/>
      <w:shd w:val="clear" w:color="auto" w:fill="000080"/>
      <w:lang w:val="en-GB" w:eastAsia="en-US"/>
    </w:rPr>
  </w:style>
  <w:style w:type="paragraph" w:styleId="af6">
    <w:name w:val="Plain Text"/>
    <w:basedOn w:val="a"/>
    <w:link w:val="Char9"/>
    <w:unhideWhenUsed/>
    <w:rsid w:val="001917D9"/>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6"/>
    <w:rsid w:val="001917D9"/>
    <w:rPr>
      <w:rFonts w:ascii="Courier New" w:eastAsia="宋体" w:hAnsi="Courier New"/>
      <w:lang w:val="nb-NO" w:eastAsia="en-GB"/>
    </w:rPr>
  </w:style>
  <w:style w:type="character" w:customStyle="1" w:styleId="EditorsNoteChar">
    <w:name w:val="Editor's Note Char"/>
    <w:aliases w:val="EN Char"/>
    <w:link w:val="EditorsNote"/>
    <w:locked/>
    <w:rsid w:val="001917D9"/>
    <w:rPr>
      <w:rFonts w:ascii="Times New Roman" w:hAnsi="Times New Roman"/>
      <w:color w:val="FF0000"/>
      <w:lang w:val="en-GB" w:eastAsia="en-US"/>
    </w:rPr>
  </w:style>
  <w:style w:type="paragraph" w:customStyle="1" w:styleId="00BodyText">
    <w:name w:val="00 BodyText"/>
    <w:basedOn w:val="a"/>
    <w:rsid w:val="001917D9"/>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1917D9"/>
    <w:pPr>
      <w:widowControl w:val="0"/>
    </w:pPr>
    <w:rPr>
      <w:rFonts w:ascii="Times New Roman" w:eastAsia="宋体" w:hAnsi="Times New Roman"/>
      <w:lang w:val="en-US" w:eastAsia="en-US"/>
    </w:rPr>
  </w:style>
  <w:style w:type="paragraph" w:customStyle="1" w:styleId="25">
    <w:name w:val="??? 2"/>
    <w:basedOn w:val="af7"/>
    <w:next w:val="af7"/>
    <w:rsid w:val="001917D9"/>
    <w:pPr>
      <w:keepNext/>
    </w:pPr>
    <w:rPr>
      <w:rFonts w:ascii="Arial" w:hAnsi="Arial"/>
      <w:b/>
      <w:sz w:val="24"/>
    </w:rPr>
  </w:style>
  <w:style w:type="paragraph" w:customStyle="1" w:styleId="TFBefore6pt">
    <w:name w:val="TF + Before:  6 pt"/>
    <w:basedOn w:val="a"/>
    <w:rsid w:val="001917D9"/>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1917D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1917D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1917D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1917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1917D9"/>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1917D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1917D9"/>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1917D9"/>
    <w:rPr>
      <w:rFonts w:ascii="Arial" w:hAnsi="Arial" w:cs="Arial"/>
      <w:sz w:val="16"/>
      <w:szCs w:val="16"/>
      <w:lang w:val="x-none" w:eastAsia="en-US"/>
    </w:rPr>
  </w:style>
  <w:style w:type="paragraph" w:customStyle="1" w:styleId="TAk">
    <w:name w:val="TAk"/>
    <w:basedOn w:val="TAL"/>
    <w:link w:val="TAkChar"/>
    <w:rsid w:val="001917D9"/>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1917D9"/>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1917D9"/>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1917D9"/>
  </w:style>
  <w:style w:type="character" w:customStyle="1" w:styleId="apple-style-span">
    <w:name w:val="apple-style-span"/>
    <w:rsid w:val="001917D9"/>
  </w:style>
  <w:style w:type="character" w:customStyle="1" w:styleId="B1Char1">
    <w:name w:val="B1 Char1"/>
    <w:rsid w:val="001917D9"/>
    <w:rPr>
      <w:rFonts w:ascii="Times New Roman" w:hAnsi="Times New Roman" w:cs="Times New Roman" w:hint="default"/>
      <w:lang w:val="en-GB" w:eastAsia="en-US"/>
    </w:rPr>
  </w:style>
  <w:style w:type="character" w:customStyle="1" w:styleId="apple-converted-space">
    <w:name w:val="apple-converted-space"/>
    <w:rsid w:val="001917D9"/>
  </w:style>
  <w:style w:type="character" w:customStyle="1" w:styleId="TFZchn">
    <w:name w:val="TF Zchn"/>
    <w:rsid w:val="001917D9"/>
    <w:rPr>
      <w:rFonts w:ascii="Arial" w:hAnsi="Arial" w:cs="Arial" w:hint="default"/>
      <w:b/>
      <w:bCs w:val="0"/>
      <w:lang w:eastAsia="en-US"/>
    </w:rPr>
  </w:style>
  <w:style w:type="character" w:customStyle="1" w:styleId="TALChar1">
    <w:name w:val="TAL Char1"/>
    <w:locked/>
    <w:rsid w:val="001917D9"/>
    <w:rPr>
      <w:rFonts w:ascii="Arial" w:hAnsi="Arial" w:cs="Arial" w:hint="default"/>
      <w:sz w:val="18"/>
      <w:lang w:eastAsia="en-US"/>
    </w:rPr>
  </w:style>
  <w:style w:type="character" w:customStyle="1" w:styleId="EXChar">
    <w:name w:val="EX Char"/>
    <w:rsid w:val="001917D9"/>
    <w:rPr>
      <w:rFonts w:ascii="Times New Roman" w:hAnsi="Times New Roman" w:cs="Times New Roman" w:hint="default"/>
      <w:lang w:val="en-GB" w:eastAsia="en-US"/>
    </w:rPr>
  </w:style>
  <w:style w:type="character" w:customStyle="1" w:styleId="EditorsNoteCharChar">
    <w:name w:val="Editor's Note Char Char"/>
    <w:rsid w:val="001917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69BD6-0D5D-4228-95A1-1A1341F8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754</TotalTime>
  <Pages>10</Pages>
  <Words>3827</Words>
  <Characters>21819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383</cp:revision>
  <cp:lastPrinted>1900-12-31T16:00:00Z</cp:lastPrinted>
  <dcterms:created xsi:type="dcterms:W3CDTF">2018-11-05T09:14:00Z</dcterms:created>
  <dcterms:modified xsi:type="dcterms:W3CDTF">2020-08-10T07:58:00Z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